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A98BE0" w14:textId="2B06AB08" w:rsidR="00786395" w:rsidRDefault="00786395" w:rsidP="00C46425">
      <w:pPr>
        <w:pStyle w:val="CRCoverPage"/>
        <w:tabs>
          <w:tab w:val="right" w:pos="9639"/>
        </w:tabs>
        <w:spacing w:after="0"/>
        <w:rPr>
          <w:b/>
          <w:i/>
          <w:noProof/>
          <w:sz w:val="28"/>
          <w:lang w:eastAsia="zh-CN"/>
        </w:rPr>
      </w:pPr>
      <w:r>
        <w:rPr>
          <w:b/>
          <w:noProof/>
          <w:sz w:val="24"/>
        </w:rPr>
        <w:t>3GPP TSG-RAN WG1 Meeting #</w:t>
      </w:r>
      <w:r>
        <w:rPr>
          <w:rFonts w:hint="eastAsia"/>
          <w:b/>
          <w:noProof/>
          <w:sz w:val="24"/>
          <w:lang w:eastAsia="zh-CN"/>
        </w:rPr>
        <w:t>118b</w:t>
      </w:r>
      <w:r>
        <w:rPr>
          <w:b/>
          <w:i/>
          <w:noProof/>
          <w:sz w:val="28"/>
        </w:rPr>
        <w:tab/>
      </w:r>
      <w:r w:rsidRPr="00C81855">
        <w:rPr>
          <w:b/>
          <w:noProof/>
          <w:sz w:val="28"/>
        </w:rPr>
        <w:t>R1-240</w:t>
      </w:r>
      <w:r w:rsidR="00C81855">
        <w:rPr>
          <w:rFonts w:hint="eastAsia"/>
          <w:b/>
          <w:noProof/>
          <w:sz w:val="28"/>
          <w:lang w:eastAsia="zh-CN"/>
        </w:rPr>
        <w:t>8016</w:t>
      </w:r>
    </w:p>
    <w:p w14:paraId="1D67EEF0" w14:textId="77777777" w:rsidR="00786395" w:rsidRPr="002D3988" w:rsidRDefault="00786395" w:rsidP="00786395">
      <w:pPr>
        <w:tabs>
          <w:tab w:val="center" w:pos="4536"/>
          <w:tab w:val="right" w:pos="9072"/>
        </w:tabs>
        <w:rPr>
          <w:rFonts w:ascii="Arial" w:hAnsi="Arial"/>
          <w:b/>
          <w:noProof/>
          <w:sz w:val="24"/>
        </w:rPr>
      </w:pPr>
      <w:r w:rsidRPr="002D3988">
        <w:rPr>
          <w:rFonts w:ascii="Arial" w:hAnsi="Arial"/>
          <w:b/>
          <w:noProof/>
          <w:sz w:val="24"/>
        </w:rPr>
        <w:t>Hefei, China, October 14</w:t>
      </w:r>
      <w:r w:rsidRPr="002D3988">
        <w:rPr>
          <w:rFonts w:ascii="Arial" w:hAnsi="Arial" w:hint="eastAsia"/>
          <w:b/>
          <w:noProof/>
          <w:sz w:val="24"/>
        </w:rPr>
        <w:t>th</w:t>
      </w:r>
      <w:r w:rsidRPr="002D3988">
        <w:rPr>
          <w:rFonts w:ascii="Arial" w:hAnsi="Arial"/>
          <w:b/>
          <w:noProof/>
          <w:sz w:val="24"/>
        </w:rPr>
        <w:t xml:space="preserve"> – 18th,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51D166DB" w:rsidR="001E41F3" w:rsidRDefault="00C81855">
            <w:pPr>
              <w:pStyle w:val="CRCoverPage"/>
              <w:spacing w:after="0"/>
              <w:jc w:val="center"/>
              <w:rPr>
                <w:noProof/>
              </w:rPr>
            </w:pPr>
            <w:r w:rsidRPr="00122632">
              <w:rPr>
                <w:rFonts w:hint="eastAsia"/>
                <w:b/>
                <w:noProof/>
                <w:color w:val="FF0000"/>
                <w:sz w:val="32"/>
                <w:lang w:eastAsia="zh-CN"/>
              </w:rPr>
              <w:t xml:space="preserve">[Draft CR]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E03CD9" w:rsidR="001E41F3" w:rsidRPr="00410371" w:rsidRDefault="00F0543B" w:rsidP="009E2602">
            <w:pPr>
              <w:pStyle w:val="CRCoverPage"/>
              <w:spacing w:after="0"/>
              <w:jc w:val="right"/>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Pr>
                <w:b/>
                <w:noProof/>
                <w:sz w:val="28"/>
              </w:rPr>
              <w:fldChar w:fldCharType="end"/>
            </w:r>
            <w:r w:rsidR="009E2602">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72B0A0"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DB7B9B" w:rsidR="001E41F3" w:rsidRPr="00410371" w:rsidRDefault="00751A89" w:rsidP="00F0543B">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269AF0" w:rsidR="001E41F3" w:rsidRPr="00410371" w:rsidRDefault="004D79FE" w:rsidP="00F0543B">
            <w:pPr>
              <w:pStyle w:val="CRCoverPage"/>
              <w:spacing w:after="0"/>
              <w:jc w:val="center"/>
              <w:rPr>
                <w:noProof/>
                <w:sz w:val="28"/>
              </w:rPr>
            </w:pPr>
            <w:fldSimple w:instr=" DOCPROPERTY  Version  \* MERGEFORMAT ">
              <w:r w:rsidR="00F0543B">
                <w:rPr>
                  <w:b/>
                  <w:noProof/>
                  <w:sz w:val="28"/>
                </w:rPr>
                <w:fldChar w:fldCharType="begin"/>
              </w:r>
              <w:r w:rsidR="00F0543B">
                <w:rPr>
                  <w:b/>
                  <w:noProof/>
                  <w:sz w:val="28"/>
                </w:rPr>
                <w:instrText xml:space="preserve"> DOCPROPERTY  Version  \* MERGEFORMAT </w:instrText>
              </w:r>
              <w:r w:rsidR="00F0543B">
                <w:rPr>
                  <w:b/>
                  <w:noProof/>
                  <w:sz w:val="28"/>
                </w:rPr>
                <w:fldChar w:fldCharType="separate"/>
              </w:r>
              <w:r w:rsidR="00F0543B">
                <w:rPr>
                  <w:b/>
                  <w:noProof/>
                  <w:sz w:val="28"/>
                </w:rPr>
                <w:t>1</w:t>
              </w:r>
              <w:r w:rsidR="00F0543B">
                <w:rPr>
                  <w:rFonts w:hint="eastAsia"/>
                  <w:b/>
                  <w:noProof/>
                  <w:sz w:val="28"/>
                  <w:lang w:eastAsia="zh-CN"/>
                </w:rPr>
                <w:t>8</w:t>
              </w:r>
              <w:r w:rsidR="00F0543B">
                <w:rPr>
                  <w:b/>
                  <w:noProof/>
                  <w:sz w:val="28"/>
                </w:rPr>
                <w:t>.</w:t>
              </w:r>
              <w:r w:rsidR="00255A95">
                <w:rPr>
                  <w:rFonts w:hint="eastAsia"/>
                  <w:b/>
                  <w:noProof/>
                  <w:sz w:val="28"/>
                  <w:lang w:eastAsia="zh-CN"/>
                </w:rPr>
                <w:t>4</w:t>
              </w:r>
              <w:r w:rsidR="00F0543B">
                <w:rPr>
                  <w:b/>
                  <w:noProof/>
                  <w:sz w:val="28"/>
                </w:rPr>
                <w:t>.0</w:t>
              </w:r>
              <w:r w:rsidR="00F0543B">
                <w:rPr>
                  <w:b/>
                  <w:noProof/>
                  <w:sz w:val="28"/>
                </w:rPr>
                <w:fldChar w:fldCharType="end"/>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AFACEF" w:rsidR="00F25D98" w:rsidRDefault="004015B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8A1D12" w:rsidR="00F25D98" w:rsidRDefault="004015B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5DE23B" w:rsidR="001E41F3" w:rsidRDefault="00985006">
            <w:pPr>
              <w:pStyle w:val="CRCoverPage"/>
              <w:spacing w:after="0"/>
              <w:ind w:left="100"/>
              <w:rPr>
                <w:noProof/>
              </w:rPr>
            </w:pPr>
            <w:r w:rsidRPr="00985006">
              <w:rPr>
                <w:noProof/>
                <w:lang w:eastAsia="zh-CN"/>
              </w:rPr>
              <w:t>Draft CR on T-DAI field in DCI format 1_3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DDF43" w:rsidR="001E41F3" w:rsidRDefault="004D79FE" w:rsidP="00F0543B">
            <w:pPr>
              <w:pStyle w:val="CRCoverPage"/>
              <w:spacing w:after="0"/>
              <w:ind w:left="100"/>
              <w:rPr>
                <w:noProof/>
              </w:rPr>
            </w:pPr>
            <w:fldSimple w:instr=" DOCPROPERTY  SourceIfWg  \* MERGEFORMAT ">
              <w:r w:rsidR="00F0543B">
                <w:t>CATT</w:t>
              </w:r>
              <w:r w:rsidR="00F0543B">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E10739" w:rsidR="001E41F3" w:rsidRDefault="001E41F3" w:rsidP="00F0543B">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1AEEBE" w:rsidR="001E41F3" w:rsidRDefault="003B451D" w:rsidP="00F0543B">
            <w:pPr>
              <w:pStyle w:val="CRCoverPage"/>
              <w:spacing w:after="0"/>
              <w:ind w:left="100"/>
              <w:rPr>
                <w:noProof/>
              </w:rPr>
            </w:pPr>
            <w:r>
              <w:fldChar w:fldCharType="begin"/>
            </w:r>
            <w:r>
              <w:instrText xml:space="preserve"> DOCPROPERTY  RelatedWis  \* MERGEFORMAT </w:instrText>
            </w:r>
            <w:r>
              <w:fldChar w:fldCharType="separate"/>
            </w:r>
            <w:proofErr w:type="spellStart"/>
            <w:r w:rsidR="009448BC" w:rsidRPr="00B35D44">
              <w:t>NR_</w:t>
            </w:r>
            <w:r w:rsidR="009448BC" w:rsidRPr="00B35D44">
              <w:rPr>
                <w:lang w:eastAsia="x-none"/>
              </w:rPr>
              <w:t>MC_Enh</w:t>
            </w:r>
            <w:proofErr w:type="spellEnd"/>
            <w:r w:rsidR="009448BC">
              <w:rPr>
                <w:lang w:eastAsia="x-none"/>
              </w:rPr>
              <w:t>-Core</w:t>
            </w:r>
            <w:r w:rsidR="00F0543B">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468758" w:rsidR="001E41F3" w:rsidRDefault="00F0543B" w:rsidP="00101454">
            <w:pPr>
              <w:pStyle w:val="CRCoverPage"/>
              <w:spacing w:after="0"/>
              <w:ind w:left="100"/>
              <w:rPr>
                <w:noProof/>
                <w:lang w:eastAsia="zh-CN"/>
              </w:rPr>
            </w:pPr>
            <w:r>
              <w:t>202</w:t>
            </w:r>
            <w:r>
              <w:rPr>
                <w:rFonts w:hint="eastAsia"/>
                <w:lang w:eastAsia="zh-CN"/>
              </w:rPr>
              <w:t>4</w:t>
            </w:r>
            <w:r>
              <w:t>-</w:t>
            </w:r>
            <w:r w:rsidR="00101454">
              <w:t>0</w:t>
            </w:r>
            <w:r w:rsidR="00101454">
              <w:rPr>
                <w:rFonts w:hint="eastAsia"/>
                <w:lang w:eastAsia="zh-CN"/>
              </w:rPr>
              <w:t>9</w:t>
            </w:r>
            <w:r>
              <w:t>-</w:t>
            </w:r>
            <w:r w:rsidR="00101454">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CA556F" w:rsidR="001E41F3" w:rsidRDefault="00F0543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CDB13" w:rsidR="001E41F3" w:rsidRDefault="00F0543B">
            <w:pPr>
              <w:pStyle w:val="CRCoverPage"/>
              <w:spacing w:after="0"/>
              <w:ind w:left="100"/>
              <w:rPr>
                <w:noProof/>
                <w:lang w:eastAsia="zh-CN"/>
              </w:rPr>
            </w:pPr>
            <w:r>
              <w:rPr>
                <w:rFonts w:hint="eastAsia"/>
                <w:lang w:eastAsia="zh-CN"/>
              </w:rPr>
              <w:t>R</w:t>
            </w:r>
            <w:r w:rsidR="004015B8">
              <w:rPr>
                <w:rFonts w:hint="eastAsia"/>
                <w:lang w:eastAsia="zh-CN"/>
              </w:rPr>
              <w:t>el</w:t>
            </w:r>
            <w:r>
              <w:rPr>
                <w:rFonts w:hint="eastAsia"/>
                <w:lang w:eastAsia="zh-CN"/>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C05C9C" w:rsidR="001E41F3" w:rsidRPr="00C81855" w:rsidRDefault="007F2299" w:rsidP="0036572D">
            <w:pPr>
              <w:pStyle w:val="CRCoverPage"/>
              <w:spacing w:after="0"/>
              <w:ind w:left="100"/>
              <w:rPr>
                <w:rFonts w:ascii="Times New Roman" w:hAnsi="Times New Roman"/>
                <w:noProof/>
                <w:lang w:eastAsia="zh-CN"/>
              </w:rPr>
            </w:pPr>
            <w:r w:rsidRPr="00C81855">
              <w:rPr>
                <w:rFonts w:ascii="Times New Roman" w:hAnsi="Times New Roman"/>
                <w:noProof/>
                <w:lang w:eastAsia="zh-CN"/>
              </w:rPr>
              <w:t>In the DCI format 1_1</w:t>
            </w:r>
            <w:r w:rsidR="0036572D">
              <w:rPr>
                <w:rFonts w:ascii="Times New Roman" w:hAnsi="Times New Roman" w:hint="eastAsia"/>
                <w:noProof/>
                <w:lang w:eastAsia="zh-CN"/>
              </w:rPr>
              <w:t>/</w:t>
            </w:r>
            <w:r w:rsidRPr="00C81855">
              <w:rPr>
                <w:rFonts w:ascii="Times New Roman" w:hAnsi="Times New Roman"/>
                <w:noProof/>
                <w:lang w:eastAsia="zh-CN"/>
              </w:rPr>
              <w:t xml:space="preserve"> 1_2, </w:t>
            </w:r>
            <w:r w:rsidR="00C81855">
              <w:rPr>
                <w:rFonts w:ascii="Times New Roman" w:hAnsi="Times New Roman"/>
                <w:noProof/>
                <w:lang w:eastAsia="zh-CN"/>
              </w:rPr>
              <w:t>if</w:t>
            </w:r>
            <w:r w:rsidR="00C81855">
              <w:rPr>
                <w:rFonts w:ascii="Times New Roman" w:hAnsi="Times New Roman" w:hint="eastAsia"/>
                <w:noProof/>
                <w:lang w:eastAsia="zh-CN"/>
              </w:rPr>
              <w:t xml:space="preserve"> more than one serving cell is configured in the DL and </w:t>
            </w:r>
            <w:r w:rsidR="00C81855" w:rsidRPr="00C81855">
              <w:rPr>
                <w:rFonts w:ascii="Times New Roman" w:hAnsi="Times New Roman"/>
                <w:noProof/>
                <w:lang w:eastAsia="zh-CN"/>
              </w:rPr>
              <w:t xml:space="preserve">the higher layer parameter pdsch-HARQ-ACK-Codebook=dynamic or pdsch-HARQ-ACK-Codebook-r16= enhancedDynamic </w:t>
            </w:r>
            <w:r w:rsidR="00C81855">
              <w:rPr>
                <w:rFonts w:ascii="Times New Roman" w:hAnsi="Times New Roman" w:hint="eastAsia"/>
                <w:noProof/>
                <w:lang w:eastAsia="zh-CN"/>
              </w:rPr>
              <w:t>i</w:t>
            </w:r>
            <w:r w:rsidR="0036572D">
              <w:rPr>
                <w:rFonts w:ascii="Times New Roman" w:hAnsi="Times New Roman" w:hint="eastAsia"/>
                <w:noProof/>
                <w:lang w:eastAsia="zh-CN"/>
              </w:rPr>
              <w:t>s configured, the DAI field is 4 bit where the 2 MSB bits are the C-DAI and the 2 LSB bits are T-DAI</w:t>
            </w:r>
            <w:r w:rsidRPr="00C81855">
              <w:rPr>
                <w:rFonts w:ascii="Times New Roman" w:hAnsi="Times New Roman"/>
                <w:noProof/>
                <w:lang w:eastAsia="zh-CN"/>
              </w:rPr>
              <w:t>.</w:t>
            </w:r>
            <w:r w:rsidR="00C81855">
              <w:rPr>
                <w:rFonts w:ascii="Times New Roman" w:hAnsi="Times New Roman" w:hint="eastAsia"/>
                <w:noProof/>
                <w:lang w:eastAsia="zh-CN"/>
              </w:rPr>
              <w:t xml:space="preserve"> </w:t>
            </w:r>
            <w:r w:rsidR="0036572D">
              <w:rPr>
                <w:rFonts w:ascii="Times New Roman" w:hAnsi="Times New Roman" w:hint="eastAsia"/>
                <w:noProof/>
                <w:lang w:eastAsia="zh-CN"/>
              </w:rPr>
              <w:t>A similar approach can be applied to DCI format 1_3 where a set of cells for DCI format 1_3 can be considered as one cell in the DL for DCI format 1_1/1_2.  However, i</w:t>
            </w:r>
            <w:r w:rsidR="0036572D" w:rsidRPr="00C81855">
              <w:rPr>
                <w:rFonts w:ascii="Times New Roman" w:hAnsi="Times New Roman"/>
                <w:noProof/>
                <w:lang w:eastAsia="zh-CN"/>
              </w:rPr>
              <w:t xml:space="preserve">n </w:t>
            </w:r>
            <w:r w:rsidR="0036572D">
              <w:rPr>
                <w:rFonts w:ascii="Times New Roman" w:hAnsi="Times New Roman" w:hint="eastAsia"/>
                <w:noProof/>
                <w:lang w:eastAsia="zh-CN"/>
              </w:rPr>
              <w:t>current</w:t>
            </w:r>
            <w:r w:rsidR="0036572D" w:rsidRPr="00C81855">
              <w:rPr>
                <w:rFonts w:ascii="Times New Roman" w:hAnsi="Times New Roman"/>
                <w:noProof/>
                <w:lang w:eastAsia="zh-CN"/>
              </w:rPr>
              <w:t xml:space="preserve"> </w:t>
            </w:r>
            <w:r w:rsidRPr="00C81855">
              <w:rPr>
                <w:rFonts w:ascii="Times New Roman" w:hAnsi="Times New Roman"/>
                <w:noProof/>
                <w:lang w:eastAsia="zh-CN"/>
              </w:rPr>
              <w:t xml:space="preserve">DCI format 1_3, </w:t>
            </w:r>
            <w:r w:rsidR="0036572D">
              <w:rPr>
                <w:rFonts w:ascii="Times New Roman" w:hAnsi="Times New Roman" w:hint="eastAsia"/>
                <w:noProof/>
                <w:lang w:eastAsia="zh-CN"/>
              </w:rPr>
              <w:t xml:space="preserve">regardless </w:t>
            </w:r>
            <w:r w:rsidRPr="00C81855">
              <w:rPr>
                <w:rFonts w:ascii="Times New Roman" w:hAnsi="Times New Roman"/>
                <w:noProof/>
                <w:lang w:eastAsia="zh-CN"/>
              </w:rPr>
              <w:t xml:space="preserve">one or more </w:t>
            </w:r>
            <w:r w:rsidRPr="00C81855">
              <w:rPr>
                <w:rFonts w:ascii="Times New Roman" w:hAnsi="Times New Roman"/>
              </w:rPr>
              <w:t>cell sets</w:t>
            </w:r>
            <w:r w:rsidRPr="00C81855">
              <w:rPr>
                <w:rFonts w:ascii="Times New Roman" w:hAnsi="Times New Roman"/>
                <w:lang w:eastAsia="zh-CN"/>
              </w:rPr>
              <w:t xml:space="preserve"> </w:t>
            </w:r>
            <w:r w:rsidR="0036572D">
              <w:rPr>
                <w:rFonts w:ascii="Times New Roman" w:hAnsi="Times New Roman" w:hint="eastAsia"/>
                <w:lang w:eastAsia="zh-CN"/>
              </w:rPr>
              <w:t xml:space="preserve">are configured in </w:t>
            </w:r>
            <w:r w:rsidR="0036572D" w:rsidRPr="0036572D">
              <w:rPr>
                <w:rFonts w:ascii="Times New Roman" w:hAnsi="Times New Roman"/>
                <w:lang w:eastAsia="zh-CN"/>
              </w:rPr>
              <w:t>MC-DCI-</w:t>
            </w:r>
            <w:proofErr w:type="spellStart"/>
            <w:r w:rsidR="0036572D" w:rsidRPr="0036572D">
              <w:rPr>
                <w:rFonts w:ascii="Times New Roman" w:hAnsi="Times New Roman"/>
                <w:lang w:eastAsia="zh-CN"/>
              </w:rPr>
              <w:t>SetofCellsToAddModList</w:t>
            </w:r>
            <w:proofErr w:type="spellEnd"/>
            <w:r w:rsidRPr="00C81855">
              <w:rPr>
                <w:rFonts w:ascii="Times New Roman" w:hAnsi="Times New Roman"/>
                <w:noProof/>
                <w:lang w:eastAsia="zh-CN"/>
              </w:rPr>
              <w:t xml:space="preserve">, </w:t>
            </w:r>
            <w:r w:rsidR="00E512E7">
              <w:rPr>
                <w:rFonts w:ascii="Times New Roman" w:hAnsi="Times New Roman" w:hint="eastAsia"/>
                <w:noProof/>
                <w:lang w:eastAsia="zh-CN"/>
              </w:rPr>
              <w:t>there is</w:t>
            </w:r>
            <w:r w:rsidR="007D2B30">
              <w:rPr>
                <w:rFonts w:ascii="Times New Roman" w:hAnsi="Times New Roman" w:hint="eastAsia"/>
                <w:noProof/>
                <w:lang w:eastAsia="zh-CN"/>
              </w:rPr>
              <w:t xml:space="preserve"> always</w:t>
            </w:r>
            <w:r w:rsidR="00E512E7">
              <w:rPr>
                <w:rFonts w:ascii="Times New Roman" w:hAnsi="Times New Roman" w:hint="eastAsia"/>
                <w:noProof/>
                <w:lang w:eastAsia="zh-CN"/>
              </w:rPr>
              <w:t xml:space="preserve"> 2 bits for T-DAI in DAI filed of DCI format 1_3.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EEAA90" w:rsidR="001E41F3" w:rsidRDefault="007F2299" w:rsidP="007F2299">
            <w:pPr>
              <w:pStyle w:val="CRCoverPage"/>
              <w:spacing w:after="0"/>
              <w:ind w:left="100"/>
              <w:rPr>
                <w:noProof/>
                <w:lang w:eastAsia="zh-CN"/>
              </w:rPr>
            </w:pPr>
            <w:r w:rsidRPr="007F2299">
              <w:rPr>
                <w:rFonts w:ascii="Times New Roman" w:hAnsi="Times New Roman"/>
                <w:noProof/>
                <w:lang w:eastAsia="zh-CN"/>
              </w:rPr>
              <w:t>C</w:t>
            </w:r>
            <w:r w:rsidRPr="007F2299">
              <w:rPr>
                <w:rFonts w:ascii="Times New Roman" w:hAnsi="Times New Roman" w:hint="eastAsia"/>
                <w:noProof/>
                <w:lang w:eastAsia="zh-CN"/>
              </w:rPr>
              <w:t xml:space="preserve">larifty that the T-DAI is prensent in DCI format 1_3 if more than one cell sets are configured in </w:t>
            </w:r>
            <w:r w:rsidRPr="007F2299">
              <w:rPr>
                <w:rFonts w:ascii="Times New Roman" w:hAnsi="Times New Roman"/>
                <w:noProof/>
                <w:lang w:eastAsia="zh-CN"/>
              </w:rPr>
              <w:t>MC-DCI-SetofCellsToAddModList</w:t>
            </w:r>
            <w:r w:rsidR="007D2B30">
              <w:rPr>
                <w:rFonts w:ascii="Times New Roman" w:hAnsi="Times New Roman"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282F9E" w:rsidR="001E41F3" w:rsidRDefault="007F2299" w:rsidP="00E512E7">
            <w:pPr>
              <w:pStyle w:val="CRCoverPage"/>
              <w:spacing w:after="0"/>
              <w:ind w:left="100"/>
              <w:rPr>
                <w:noProof/>
                <w:lang w:eastAsia="zh-CN"/>
              </w:rPr>
            </w:pPr>
            <w:r w:rsidRPr="00255A95">
              <w:rPr>
                <w:rFonts w:ascii="Times New Roman" w:hAnsi="Times New Roman"/>
                <w:noProof/>
                <w:lang w:eastAsia="zh-CN"/>
              </w:rPr>
              <w:t>T</w:t>
            </w:r>
            <w:r w:rsidRPr="00255A95">
              <w:rPr>
                <w:rFonts w:ascii="Times New Roman" w:hAnsi="Times New Roman" w:hint="eastAsia"/>
                <w:noProof/>
                <w:lang w:eastAsia="zh-CN"/>
              </w:rPr>
              <w:t xml:space="preserve">he </w:t>
            </w:r>
            <w:r w:rsidR="00002DE3">
              <w:rPr>
                <w:rFonts w:ascii="Times New Roman" w:hAnsi="Times New Roman" w:hint="eastAsia"/>
                <w:noProof/>
                <w:lang w:eastAsia="zh-CN"/>
              </w:rPr>
              <w:t xml:space="preserve">field of </w:t>
            </w:r>
            <w:r w:rsidRPr="00255A95">
              <w:rPr>
                <w:rFonts w:ascii="Times New Roman" w:hAnsi="Times New Roman" w:hint="eastAsia"/>
                <w:noProof/>
                <w:lang w:eastAsia="zh-CN"/>
              </w:rPr>
              <w:t xml:space="preserve">T-DAI is not </w:t>
            </w:r>
            <w:r w:rsidRPr="00255A95">
              <w:rPr>
                <w:rFonts w:ascii="Times New Roman" w:hAnsi="Times New Roman"/>
                <w:noProof/>
                <w:lang w:eastAsia="zh-CN"/>
              </w:rPr>
              <w:t>necessary</w:t>
            </w:r>
            <w:r w:rsidRPr="00255A95">
              <w:rPr>
                <w:rFonts w:ascii="Times New Roman" w:hAnsi="Times New Roman" w:hint="eastAsia"/>
                <w:noProof/>
                <w:lang w:eastAsia="zh-CN"/>
              </w:rPr>
              <w:t xml:space="preserve"> if only one celll set is configured</w:t>
            </w:r>
            <w:r w:rsidR="00E512E7">
              <w:rPr>
                <w:rFonts w:ascii="Times New Roman" w:hAnsi="Times New Roman" w:hint="eastAsia"/>
                <w:noProof/>
                <w:lang w:eastAsia="zh-CN"/>
              </w:rPr>
              <w:t xml:space="preserve">. </w:t>
            </w:r>
            <w:r w:rsidRPr="00255A95">
              <w:rPr>
                <w:rFonts w:ascii="Times New Roman" w:hAnsi="Times New Roman" w:hint="eastAsia"/>
                <w:noProof/>
                <w:lang w:eastAsia="zh-CN"/>
              </w:rPr>
              <w:t xml:space="preserve"> </w:t>
            </w:r>
            <w:r w:rsidR="00E512E7">
              <w:rPr>
                <w:rFonts w:ascii="Times New Roman" w:hAnsi="Times New Roman"/>
                <w:noProof/>
                <w:lang w:eastAsia="zh-CN"/>
              </w:rPr>
              <w:t>This</w:t>
            </w:r>
            <w:r w:rsidR="00E512E7">
              <w:rPr>
                <w:rFonts w:ascii="Times New Roman" w:hAnsi="Times New Roman" w:hint="eastAsia"/>
                <w:noProof/>
                <w:lang w:eastAsia="zh-CN"/>
              </w:rPr>
              <w:t xml:space="preserve"> will cause a waste of payload size of DCI format 1_3.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4F15FF" w:rsidR="001E41F3" w:rsidRDefault="0027747E" w:rsidP="0027747E">
            <w:pPr>
              <w:pStyle w:val="CRCoverPage"/>
              <w:spacing w:after="0"/>
              <w:ind w:left="100"/>
              <w:rPr>
                <w:noProof/>
              </w:rPr>
            </w:pPr>
            <w:r>
              <w:rPr>
                <w:rFonts w:hint="eastAsia"/>
                <w:noProof/>
                <w:lang w:eastAsia="zh-CN"/>
              </w:rPr>
              <w:t>7</w:t>
            </w:r>
            <w:r w:rsidR="009E2602">
              <w:rPr>
                <w:noProof/>
                <w:lang w:eastAsia="zh-CN"/>
              </w:rPr>
              <w:t>.</w:t>
            </w:r>
            <w:r>
              <w:rPr>
                <w:rFonts w:hint="eastAsia"/>
                <w:noProof/>
                <w:lang w:eastAsia="zh-CN"/>
              </w:rPr>
              <w:t>3</w:t>
            </w:r>
            <w:r w:rsidR="009E2602">
              <w:rPr>
                <w:noProof/>
                <w:lang w:eastAsia="zh-CN"/>
              </w:rPr>
              <w:t>.</w:t>
            </w:r>
            <w:r>
              <w:rPr>
                <w:rFonts w:hint="eastAsia"/>
                <w:noProof/>
                <w:lang w:eastAsia="zh-CN"/>
              </w:rPr>
              <w:t>1.2.</w:t>
            </w:r>
            <w:r w:rsidR="00AF1622">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512DE8F" w14:textId="77777777" w:rsidR="00DF3C89" w:rsidRPr="00DF3C89" w:rsidRDefault="00DF3C89" w:rsidP="00DF3C89">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1" w:name="_Toc146188112"/>
      <w:bookmarkStart w:id="2" w:name="_Toc169509721"/>
      <w:r w:rsidRPr="00DF3C89">
        <w:rPr>
          <w:rFonts w:ascii="Arial" w:eastAsia="等线" w:hAnsi="Arial" w:hint="eastAsia"/>
          <w:sz w:val="22"/>
          <w:lang w:eastAsia="zh-CN"/>
        </w:rPr>
        <w:lastRenderedPageBreak/>
        <w:t>7.3.1.</w:t>
      </w:r>
      <w:r w:rsidRPr="00DF3C89">
        <w:rPr>
          <w:rFonts w:ascii="Arial" w:eastAsia="等线" w:hAnsi="Arial"/>
          <w:sz w:val="22"/>
          <w:lang w:eastAsia="zh-CN"/>
        </w:rPr>
        <w:t>2</w:t>
      </w:r>
      <w:r w:rsidRPr="00DF3C89">
        <w:rPr>
          <w:rFonts w:ascii="Arial" w:eastAsia="等线" w:hAnsi="Arial" w:hint="eastAsia"/>
          <w:sz w:val="22"/>
          <w:lang w:eastAsia="zh-CN"/>
        </w:rPr>
        <w:t>.</w:t>
      </w:r>
      <w:r w:rsidRPr="00DF3C89">
        <w:rPr>
          <w:rFonts w:ascii="Arial" w:eastAsia="等线" w:hAnsi="Arial"/>
          <w:sz w:val="22"/>
          <w:lang w:eastAsia="zh-CN"/>
        </w:rPr>
        <w:t>4</w:t>
      </w:r>
      <w:r w:rsidRPr="00DF3C89">
        <w:rPr>
          <w:rFonts w:ascii="Arial" w:eastAsia="等线" w:hAnsi="Arial" w:hint="eastAsia"/>
          <w:sz w:val="22"/>
          <w:lang w:eastAsia="zh-CN"/>
        </w:rPr>
        <w:tab/>
        <w:t xml:space="preserve">Format </w:t>
      </w:r>
      <w:r w:rsidRPr="00DF3C89">
        <w:rPr>
          <w:rFonts w:ascii="Arial" w:eastAsia="等线" w:hAnsi="Arial"/>
          <w:sz w:val="22"/>
          <w:lang w:eastAsia="zh-CN"/>
        </w:rPr>
        <w:t>1</w:t>
      </w:r>
      <w:r w:rsidRPr="00DF3C89">
        <w:rPr>
          <w:rFonts w:ascii="Arial" w:eastAsia="等线" w:hAnsi="Arial" w:hint="eastAsia"/>
          <w:sz w:val="22"/>
          <w:lang w:eastAsia="zh-CN"/>
        </w:rPr>
        <w:t>_</w:t>
      </w:r>
      <w:r w:rsidRPr="00DF3C89">
        <w:rPr>
          <w:rFonts w:ascii="Arial" w:eastAsia="等线" w:hAnsi="Arial"/>
          <w:sz w:val="22"/>
          <w:lang w:eastAsia="zh-CN"/>
        </w:rPr>
        <w:t>3</w:t>
      </w:r>
    </w:p>
    <w:p w14:paraId="6FF10730" w14:textId="77777777" w:rsidR="00DF3C89" w:rsidRPr="00DF3C89" w:rsidRDefault="00DF3C89" w:rsidP="00DF3C89">
      <w:pPr>
        <w:overflowPunct w:val="0"/>
        <w:autoSpaceDE w:val="0"/>
        <w:autoSpaceDN w:val="0"/>
        <w:adjustRightInd w:val="0"/>
        <w:textAlignment w:val="baseline"/>
        <w:rPr>
          <w:rFonts w:eastAsia="等线"/>
        </w:rPr>
      </w:pPr>
      <w:r w:rsidRPr="00DF3C89">
        <w:rPr>
          <w:rFonts w:eastAsia="等线"/>
        </w:rPr>
        <w:t>DCI format 1</w:t>
      </w:r>
      <w:r w:rsidRPr="00DF3C89">
        <w:rPr>
          <w:rFonts w:eastAsia="等线"/>
          <w:lang w:eastAsia="zh-CN"/>
        </w:rPr>
        <w:t>_3</w:t>
      </w:r>
      <w:r w:rsidRPr="00DF3C89">
        <w:rPr>
          <w:rFonts w:eastAsia="等线"/>
        </w:rPr>
        <w:t xml:space="preserve"> is used for the scheduling of </w:t>
      </w:r>
      <w:r w:rsidRPr="00DF3C89">
        <w:rPr>
          <w:rFonts w:eastAsia="等线"/>
          <w:lang w:eastAsia="zh-CN"/>
        </w:rPr>
        <w:t>one PDSCH in one cell, or multiple PDSCHs in multiple cells with one PDSCH per cell</w:t>
      </w:r>
      <w:r w:rsidRPr="00DF3C89">
        <w:rPr>
          <w:rFonts w:eastAsia="等线"/>
        </w:rPr>
        <w:t>.</w:t>
      </w:r>
    </w:p>
    <w:p w14:paraId="7C819B7B" w14:textId="77777777" w:rsidR="00DF3C89" w:rsidRPr="000D0190" w:rsidRDefault="00DF3C89" w:rsidP="00DF3C89">
      <w:pPr>
        <w:jc w:val="center"/>
        <w:rPr>
          <w:rFonts w:ascii="Arial" w:hAnsi="Arial"/>
          <w:color w:val="000000"/>
          <w:sz w:val="24"/>
          <w:lang w:val="x-none" w:eastAsia="zh-CN"/>
        </w:rPr>
      </w:pPr>
      <w:r w:rsidRPr="00E81E35">
        <w:rPr>
          <w:rFonts w:ascii="Arial" w:hAnsi="Arial" w:cs="Arial"/>
          <w:color w:val="FF0000"/>
          <w:sz w:val="28"/>
          <w:szCs w:val="28"/>
        </w:rPr>
        <w:t>&lt;</w:t>
      </w:r>
      <w:bookmarkStart w:id="3" w:name="_GoBack"/>
      <w:bookmarkEnd w:id="3"/>
      <w:r w:rsidRPr="00E81E35">
        <w:rPr>
          <w:rFonts w:ascii="Arial" w:hAnsi="Arial" w:cs="Arial"/>
          <w:color w:val="FF0000"/>
          <w:sz w:val="28"/>
          <w:szCs w:val="28"/>
        </w:rPr>
        <w:t xml:space="preserve"> Unchanged parts are omitted &gt;</w:t>
      </w:r>
    </w:p>
    <w:p w14:paraId="6FCDCA93" w14:textId="77777777" w:rsidR="00DF3C89" w:rsidRPr="003638DC" w:rsidRDefault="00DF3C89" w:rsidP="00DF3C89">
      <w:pPr>
        <w:pStyle w:val="B1"/>
        <w:rPr>
          <w:lang w:eastAsia="zh-CN"/>
        </w:rPr>
      </w:pPr>
      <w:r w:rsidRPr="003638DC">
        <w:t>-</w:t>
      </w:r>
      <w:r w:rsidRPr="003638DC">
        <w:rPr>
          <w:rFonts w:hint="eastAsia"/>
          <w:lang w:eastAsia="zh-CN"/>
        </w:rPr>
        <w:tab/>
      </w:r>
      <w:r w:rsidRPr="003638DC">
        <w:t xml:space="preserve">HARQ process number - </w:t>
      </w:r>
      <w:r w:rsidRPr="003638DC">
        <w:rPr>
          <w:rFonts w:hint="eastAsia"/>
        </w:rPr>
        <w:t>number of bits determined by the following</w:t>
      </w:r>
      <w:r w:rsidRPr="003638DC">
        <w:t>:</w:t>
      </w:r>
    </w:p>
    <w:p w14:paraId="44E14EA1" w14:textId="77777777" w:rsidR="00DF3C89" w:rsidRPr="003638DC" w:rsidRDefault="00DF3C89" w:rsidP="00DF3C89">
      <w:pPr>
        <w:pStyle w:val="B2"/>
        <w:rPr>
          <w:i/>
        </w:rPr>
      </w:pPr>
      <w:r w:rsidRPr="003638DC">
        <w:t>-</w:t>
      </w:r>
      <w:r w:rsidRPr="003638DC">
        <w:rPr>
          <w:rFonts w:hint="eastAsia"/>
          <w:lang w:eastAsia="zh-CN"/>
        </w:rPr>
        <w:tab/>
      </w:r>
      <w:proofErr w:type="gramStart"/>
      <w:r w:rsidRPr="003638DC">
        <w:rPr>
          <w:rFonts w:hint="eastAsia"/>
          <w:lang w:eastAsia="zh-CN"/>
        </w:rPr>
        <w:t>block</w:t>
      </w:r>
      <w:proofErr w:type="gramEnd"/>
      <w:r w:rsidRPr="003638DC">
        <w:rPr>
          <w:rFonts w:hint="eastAsia"/>
          <w:lang w:eastAsia="zh-CN"/>
        </w:rPr>
        <w:t xml:space="preserve">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p>
    <w:p w14:paraId="12925F9E" w14:textId="77777777" w:rsidR="00DF3C89" w:rsidRPr="003638DC" w:rsidRDefault="00DF3C89" w:rsidP="00DF3C89">
      <w:pPr>
        <w:ind w:left="568" w:hanging="1"/>
        <w:rPr>
          <w:lang w:eastAsia="zh-CN"/>
        </w:rPr>
      </w:pPr>
      <w:r w:rsidRPr="003638DC">
        <w:rPr>
          <w:lang w:eastAsia="zh-CN"/>
        </w:rPr>
        <w:t>Each block corresponds to the H</w:t>
      </w:r>
      <w:r w:rsidRPr="003638DC">
        <w:t>ARQ process number</w:t>
      </w:r>
      <w:r w:rsidRPr="003638DC">
        <w:rPr>
          <w:lang w:eastAsia="zh-CN"/>
        </w:rPr>
        <w:t xml:space="preserve"> for a cell, and the blocks are placed according to an ascending order of a serving cell index, with block number 1 corresponding to the H</w:t>
      </w:r>
      <w:r w:rsidRPr="003638DC">
        <w:t>ARQ process number</w:t>
      </w:r>
      <w:r w:rsidRPr="003638DC">
        <w:rPr>
          <w:lang w:eastAsia="zh-CN"/>
        </w:rPr>
        <w:t xml:space="preserve"> for the cell with the smallest serving cell index. Each block is 0</w:t>
      </w:r>
      <w:r w:rsidRPr="003638DC">
        <w:t xml:space="preserve">, 1, 2, 3, 4 or 5 bits determined by higher layer parameter </w:t>
      </w:r>
      <w:r w:rsidRPr="003638DC">
        <w:rPr>
          <w:i/>
        </w:rPr>
        <w:t xml:space="preserve">harq-ProcessNumberSizeDCI-1-3 </w:t>
      </w:r>
      <w:r w:rsidRPr="003638DC">
        <w:rPr>
          <w:lang w:eastAsia="zh-CN"/>
        </w:rPr>
        <w:t>configured for the cell corre</w:t>
      </w:r>
      <w:r>
        <w:rPr>
          <w:lang w:eastAsia="zh-CN"/>
        </w:rPr>
        <w:t>s</w:t>
      </w:r>
      <w:r w:rsidRPr="003638DC">
        <w:rPr>
          <w:lang w:eastAsia="zh-CN"/>
        </w:rPr>
        <w:t>ponding to the block</w:t>
      </w:r>
      <w:r w:rsidRPr="003638DC">
        <w:t xml:space="preserve">. </w:t>
      </w:r>
    </w:p>
    <w:p w14:paraId="146ADDCF" w14:textId="77777777" w:rsidR="00DF3C89" w:rsidRPr="003638DC" w:rsidRDefault="00DF3C89" w:rsidP="00DF3C89">
      <w:pPr>
        <w:pStyle w:val="B1"/>
        <w:rPr>
          <w:lang w:eastAsia="zh-CN"/>
        </w:rPr>
      </w:pPr>
      <w:r w:rsidRPr="003638DC">
        <w:t>-</w:t>
      </w:r>
      <w:r w:rsidRPr="003638DC">
        <w:rPr>
          <w:rFonts w:hint="eastAsia"/>
          <w:lang w:eastAsia="zh-CN"/>
        </w:rPr>
        <w:tab/>
        <w:t>Downlink assignment index</w:t>
      </w:r>
      <w:r w:rsidRPr="003638DC">
        <w:t xml:space="preserve"> -</w:t>
      </w:r>
      <w:r w:rsidRPr="003638DC">
        <w:rPr>
          <w:rFonts w:hint="eastAsia"/>
          <w:lang w:eastAsia="zh-CN"/>
        </w:rPr>
        <w:t xml:space="preserve"> </w:t>
      </w:r>
      <w:r w:rsidRPr="003638DC">
        <w:t xml:space="preserve">number of bits </w:t>
      </w:r>
      <w:r w:rsidRPr="003638DC">
        <w:rPr>
          <w:rFonts w:hint="eastAsia"/>
          <w:lang w:eastAsia="zh-CN"/>
        </w:rPr>
        <w:t>as defined in the following</w:t>
      </w:r>
    </w:p>
    <w:p w14:paraId="62CC0485" w14:textId="7DE1A108" w:rsidR="00DF3C89" w:rsidRDefault="00DF3C89" w:rsidP="00DF3C89">
      <w:pPr>
        <w:pStyle w:val="B2"/>
        <w:rPr>
          <w:ins w:id="4" w:author="CATT" w:date="2024-09-30T09:01:00Z"/>
          <w:lang w:eastAsia="zh-CN"/>
        </w:rPr>
      </w:pPr>
      <w:r w:rsidRPr="003638DC">
        <w:rPr>
          <w:rFonts w:hint="eastAsia"/>
          <w:lang w:eastAsia="zh-CN"/>
        </w:rPr>
        <w:t>-</w:t>
      </w:r>
      <w:r w:rsidRPr="003638DC">
        <w:rPr>
          <w:rFonts w:hint="eastAsia"/>
          <w:lang w:eastAsia="zh-CN"/>
        </w:rPr>
        <w:tab/>
        <w:t>4 bits if</w:t>
      </w:r>
      <w:r>
        <w:rPr>
          <w:rFonts w:hint="eastAsia"/>
          <w:lang w:eastAsia="zh-CN"/>
        </w:rPr>
        <w:t xml:space="preserve"> </w:t>
      </w:r>
      <w:ins w:id="5" w:author="CATT" w:date="2024-09-30T09:00:00Z">
        <w:r w:rsidRPr="00DF3C89">
          <w:rPr>
            <w:rFonts w:hint="eastAsia"/>
            <w:lang w:eastAsia="zh-CN"/>
          </w:rPr>
          <w:t xml:space="preserve">more than one cell sets are configured in </w:t>
        </w:r>
        <w:r w:rsidRPr="00DF3C89">
          <w:t>MC-DCI-</w:t>
        </w:r>
        <w:proofErr w:type="spellStart"/>
        <w:r w:rsidRPr="00DF3C89">
          <w:t>SetofCellsToAddModList</w:t>
        </w:r>
        <w:proofErr w:type="spellEnd"/>
        <w:r w:rsidRPr="00DF3C89">
          <w:rPr>
            <w:rFonts w:hint="eastAsia"/>
            <w:lang w:eastAsia="zh-CN"/>
          </w:rPr>
          <w:t xml:space="preserve"> and</w:t>
        </w:r>
      </w:ins>
      <w:r w:rsidRPr="003638DC">
        <w:rPr>
          <w:rFonts w:hint="eastAsia"/>
          <w:lang w:eastAsia="zh-CN"/>
        </w:rPr>
        <w:t xml:space="preserve"> the </w:t>
      </w:r>
      <w:r w:rsidRPr="003638DC">
        <w:rPr>
          <w:lang w:eastAsia="zh-CN"/>
        </w:rPr>
        <w:t xml:space="preserve">higher layer parameter </w:t>
      </w:r>
      <w:proofErr w:type="spellStart"/>
      <w:r w:rsidRPr="003638DC">
        <w:rPr>
          <w:rFonts w:hint="eastAsia"/>
          <w:i/>
          <w:lang w:eastAsia="zh-CN"/>
        </w:rPr>
        <w:t>p</w:t>
      </w:r>
      <w:r w:rsidRPr="003638DC">
        <w:rPr>
          <w:i/>
          <w:lang w:eastAsia="zh-CN"/>
        </w:rPr>
        <w:t>dsch</w:t>
      </w:r>
      <w:proofErr w:type="spellEnd"/>
      <w:r w:rsidRPr="003638DC">
        <w:rPr>
          <w:i/>
          <w:lang w:eastAsia="zh-CN"/>
        </w:rPr>
        <w:t>-HARQ-ACK-Codebook=dynamic</w:t>
      </w:r>
      <w:r>
        <w:rPr>
          <w:rFonts w:hint="eastAsia"/>
          <w:i/>
          <w:lang w:eastAsia="zh-CN"/>
        </w:rPr>
        <w:t xml:space="preserve"> </w:t>
      </w:r>
      <w:r w:rsidRPr="003638DC">
        <w:rPr>
          <w:rFonts w:hint="eastAsia"/>
          <w:lang w:eastAsia="zh-CN"/>
        </w:rPr>
        <w:t>, where the 2 MSB bits are the counter DAI and the 2 LSB bits are the total DAI;</w:t>
      </w:r>
    </w:p>
    <w:p w14:paraId="3994BA0E" w14:textId="19B290D7" w:rsidR="00DF3C89" w:rsidRPr="00DF3C89" w:rsidRDefault="00DF3C89" w:rsidP="00DF3C89">
      <w:pPr>
        <w:pStyle w:val="B2"/>
        <w:rPr>
          <w:ins w:id="6" w:author="CATT" w:date="2024-09-30T09:01:00Z"/>
          <w:lang w:eastAsia="zh-CN"/>
        </w:rPr>
      </w:pPr>
      <w:ins w:id="7" w:author="CATT" w:date="2024-09-30T09:01:00Z">
        <w:r w:rsidRPr="00DF3C89">
          <w:rPr>
            <w:rFonts w:hint="eastAsia"/>
            <w:lang w:eastAsia="zh-CN"/>
          </w:rPr>
          <w:t>-</w:t>
        </w:r>
        <w:r w:rsidRPr="00DF3C89">
          <w:rPr>
            <w:rFonts w:hint="eastAsia"/>
            <w:lang w:eastAsia="zh-CN"/>
          </w:rPr>
          <w:tab/>
          <w:t xml:space="preserve">2 bits if only one cell set is configured in </w:t>
        </w:r>
        <w:r w:rsidRPr="00DF3C89">
          <w:rPr>
            <w:lang w:eastAsia="zh-CN"/>
          </w:rPr>
          <w:t>MC-DCI-</w:t>
        </w:r>
        <w:proofErr w:type="spellStart"/>
        <w:r w:rsidRPr="00DF3C89">
          <w:rPr>
            <w:lang w:eastAsia="zh-CN"/>
          </w:rPr>
          <w:t>SetofCellsToAddModList</w:t>
        </w:r>
        <w:proofErr w:type="spellEnd"/>
        <w:r w:rsidRPr="00DF3C89">
          <w:rPr>
            <w:rFonts w:hint="eastAsia"/>
            <w:lang w:eastAsia="zh-CN"/>
          </w:rPr>
          <w:t xml:space="preserve"> the </w:t>
        </w:r>
        <w:r w:rsidRPr="00DF3C89">
          <w:rPr>
            <w:lang w:eastAsia="zh-CN"/>
          </w:rPr>
          <w:t xml:space="preserve">higher layer parameter </w:t>
        </w:r>
        <w:proofErr w:type="spellStart"/>
        <w:r w:rsidRPr="00DF3C89">
          <w:rPr>
            <w:rFonts w:hint="eastAsia"/>
            <w:lang w:eastAsia="zh-CN"/>
          </w:rPr>
          <w:t>p</w:t>
        </w:r>
        <w:r w:rsidRPr="00DF3C89">
          <w:rPr>
            <w:lang w:eastAsia="zh-CN"/>
          </w:rPr>
          <w:t>dsch</w:t>
        </w:r>
        <w:proofErr w:type="spellEnd"/>
        <w:r w:rsidRPr="00DF3C89">
          <w:rPr>
            <w:lang w:eastAsia="zh-CN"/>
          </w:rPr>
          <w:t>-HARQ-ACK-Codebook=dynamic</w:t>
        </w:r>
        <w:r w:rsidRPr="00DF3C89">
          <w:rPr>
            <w:rFonts w:hint="eastAsia"/>
            <w:lang w:eastAsia="zh-CN"/>
          </w:rPr>
          <w:t>, where the 2 bits are the counter DAI;</w:t>
        </w:r>
      </w:ins>
    </w:p>
    <w:p w14:paraId="47D6569B" w14:textId="77777777" w:rsidR="00DF3C89" w:rsidRPr="003638DC" w:rsidRDefault="00DF3C89" w:rsidP="00DF3C89">
      <w:pPr>
        <w:pStyle w:val="B2"/>
        <w:rPr>
          <w:lang w:eastAsia="zh-CN"/>
        </w:rPr>
      </w:pPr>
      <w:proofErr w:type="gramStart"/>
      <w:r w:rsidRPr="003638DC">
        <w:rPr>
          <w:rFonts w:hint="eastAsia"/>
          <w:lang w:eastAsia="zh-CN"/>
        </w:rPr>
        <w:t>-</w:t>
      </w:r>
      <w:r w:rsidRPr="003638DC">
        <w:rPr>
          <w:rFonts w:hint="eastAsia"/>
          <w:lang w:eastAsia="zh-CN"/>
        </w:rPr>
        <w:tab/>
        <w:t>0 bits otherwise.</w:t>
      </w:r>
      <w:proofErr w:type="gramEnd"/>
    </w:p>
    <w:p w14:paraId="04C54E8E" w14:textId="77777777" w:rsidR="00DF3C89" w:rsidRPr="003638DC" w:rsidRDefault="00DF3C89" w:rsidP="00DF3C89">
      <w:pPr>
        <w:ind w:left="568" w:hanging="284"/>
        <w:rPr>
          <w:lang w:eastAsia="zh-CN"/>
        </w:rPr>
      </w:pPr>
      <w:r w:rsidRPr="003638DC">
        <w:tab/>
        <w:t>If the UE is configured with a PUCCH-</w:t>
      </w:r>
      <w:proofErr w:type="spellStart"/>
      <w:r w:rsidRPr="003638DC">
        <w:t>SCell</w:t>
      </w:r>
      <w:proofErr w:type="spellEnd"/>
      <w:r w:rsidRPr="003638DC">
        <w:t xml:space="preserve">, </w:t>
      </w:r>
      <w:proofErr w:type="spellStart"/>
      <w:r w:rsidRPr="003638DC">
        <w:rPr>
          <w:i/>
        </w:rPr>
        <w:t>pdsch</w:t>
      </w:r>
      <w:proofErr w:type="spellEnd"/>
      <w:r w:rsidRPr="003638DC">
        <w:rPr>
          <w:i/>
        </w:rPr>
        <w:t>-HARQ-ACK-Codebook</w:t>
      </w:r>
      <w:r w:rsidRPr="003638DC">
        <w:t xml:space="preserve"> is replaced by </w:t>
      </w:r>
      <w:r w:rsidRPr="003638DC">
        <w:rPr>
          <w:i/>
        </w:rPr>
        <w:t>pdsch-HARQ-ACK-Codebook-secondaryPUCCHgroup-r16</w:t>
      </w:r>
      <w:r w:rsidRPr="003638DC">
        <w:t xml:space="preserve"> if present for the secondary PUCCH group.</w:t>
      </w:r>
    </w:p>
    <w:p w14:paraId="206353B0" w14:textId="77777777" w:rsidR="00DF3C89" w:rsidRPr="003638DC" w:rsidRDefault="00DF3C89" w:rsidP="00DF3C89">
      <w:pPr>
        <w:ind w:left="568" w:hanging="284"/>
        <w:rPr>
          <w:lang w:eastAsia="zh-CN"/>
        </w:rPr>
      </w:pPr>
      <w:r w:rsidRPr="003638DC">
        <w:tab/>
        <w:t>I</w:t>
      </w:r>
      <w:r w:rsidRPr="003638DC">
        <w:rPr>
          <w:lang w:eastAsia="zh-CN"/>
        </w:rPr>
        <w:t xml:space="preserve">f higher layer parameter </w:t>
      </w:r>
      <w:r w:rsidRPr="003638DC">
        <w:rPr>
          <w:i/>
        </w:rPr>
        <w:t>priorityIndicatorDCI-1-3</w:t>
      </w:r>
      <w:r w:rsidRPr="003638DC">
        <w:rPr>
          <w:lang w:eastAsia="zh-CN"/>
        </w:rPr>
        <w:t xml:space="preserve"> is configured</w:t>
      </w:r>
      <w:r w:rsidRPr="003638DC">
        <w:t>,</w:t>
      </w:r>
      <w:r w:rsidRPr="003638DC">
        <w:rPr>
          <w:rFonts w:eastAsia="DengXian"/>
          <w:lang w:eastAsia="zh-CN"/>
        </w:rPr>
        <w:t xml:space="preserve"> if the bit width of the </w:t>
      </w:r>
      <w:r w:rsidRPr="003638DC">
        <w:rPr>
          <w:rFonts w:hint="eastAsia"/>
          <w:lang w:eastAsia="zh-CN"/>
        </w:rPr>
        <w:t>Downlink assignment index</w:t>
      </w:r>
      <w:r w:rsidRPr="003638DC">
        <w:rPr>
          <w:lang w:eastAsia="zh-CN"/>
        </w:rPr>
        <w:t xml:space="preserve"> in DCI format 1_3 </w:t>
      </w:r>
      <w:r w:rsidRPr="003638DC">
        <w:t>for</w:t>
      </w:r>
      <w:r w:rsidRPr="003638DC">
        <w:rPr>
          <w:rFonts w:eastAsia="DengXian"/>
          <w:lang w:eastAsia="zh-CN"/>
        </w:rPr>
        <w:t xml:space="preserve"> one HARQ-ACK codebook is not equal to that of the </w:t>
      </w:r>
      <w:r w:rsidRPr="003638DC">
        <w:rPr>
          <w:lang w:eastAsia="zh-CN"/>
        </w:rPr>
        <w:t xml:space="preserve">Downlink assignment index in DCI format 1_3 </w:t>
      </w:r>
      <w:r w:rsidRPr="003638DC">
        <w:rPr>
          <w:rFonts w:eastAsia="DengXian"/>
          <w:lang w:eastAsia="zh-CN"/>
        </w:rPr>
        <w:t xml:space="preserve">for the other HARQ-ACK codebook, a number of </w:t>
      </w:r>
      <w:r w:rsidRPr="003638DC">
        <w:rPr>
          <w:rFonts w:eastAsia="MS Mincho"/>
          <w:kern w:val="2"/>
        </w:rPr>
        <w:t xml:space="preserve">most significant bits with value set to '0' are inserted </w:t>
      </w:r>
      <w:r w:rsidRPr="003638DC">
        <w:rPr>
          <w:rFonts w:eastAsia="DengXian"/>
          <w:lang w:eastAsia="zh-CN"/>
        </w:rPr>
        <w:t xml:space="preserve">to smaller </w:t>
      </w:r>
      <w:r w:rsidRPr="003638DC">
        <w:rPr>
          <w:rFonts w:hint="eastAsia"/>
          <w:lang w:eastAsia="zh-CN"/>
        </w:rPr>
        <w:t>Downlink assignment index</w:t>
      </w:r>
      <w:r w:rsidRPr="003638DC">
        <w:rPr>
          <w:rFonts w:eastAsia="DengXian"/>
          <w:lang w:eastAsia="zh-CN"/>
        </w:rPr>
        <w:t xml:space="preserve"> until the bit width of the </w:t>
      </w:r>
      <w:r w:rsidRPr="003638DC">
        <w:rPr>
          <w:rFonts w:hint="eastAsia"/>
          <w:lang w:eastAsia="zh-CN"/>
        </w:rPr>
        <w:t>Downlink assignment index</w:t>
      </w:r>
      <w:r w:rsidRPr="003638DC">
        <w:rPr>
          <w:lang w:eastAsia="zh-CN"/>
        </w:rPr>
        <w:t xml:space="preserve"> in DCI format 1_3</w:t>
      </w:r>
      <w:r w:rsidRPr="003638DC">
        <w:rPr>
          <w:rFonts w:eastAsia="DengXian"/>
          <w:lang w:eastAsia="zh-CN"/>
        </w:rPr>
        <w:t xml:space="preserve"> for the two HARQ-ACK codebooks are the same.</w:t>
      </w:r>
    </w:p>
    <w:p w14:paraId="061E55A5" w14:textId="75387C9B" w:rsidR="00101454" w:rsidRPr="00DF3C89" w:rsidRDefault="00DF3C89" w:rsidP="00DF3C89">
      <w:pPr>
        <w:jc w:val="center"/>
        <w:rPr>
          <w:sz w:val="30"/>
          <w:szCs w:val="30"/>
          <w:lang w:eastAsia="zh-CN"/>
        </w:rPr>
      </w:pPr>
      <w:r w:rsidRPr="00E81E35">
        <w:rPr>
          <w:rFonts w:ascii="Arial" w:hAnsi="Arial" w:cs="Arial"/>
          <w:color w:val="FF0000"/>
          <w:sz w:val="28"/>
          <w:szCs w:val="28"/>
        </w:rPr>
        <w:t>&lt; Unchanged parts are omitted &gt;</w:t>
      </w:r>
      <w:bookmarkEnd w:id="1"/>
      <w:bookmarkEnd w:id="2"/>
    </w:p>
    <w:sectPr w:rsidR="00101454" w:rsidRPr="00DF3C8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3C0D43" w14:textId="77777777" w:rsidR="009803B4" w:rsidRDefault="009803B4">
      <w:r>
        <w:separator/>
      </w:r>
    </w:p>
  </w:endnote>
  <w:endnote w:type="continuationSeparator" w:id="0">
    <w:p w14:paraId="3E56E1B2" w14:textId="77777777" w:rsidR="009803B4" w:rsidRDefault="00980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0DA9BE" w14:textId="77777777" w:rsidR="009803B4" w:rsidRDefault="009803B4">
      <w:r>
        <w:separator/>
      </w:r>
    </w:p>
  </w:footnote>
  <w:footnote w:type="continuationSeparator" w:id="0">
    <w:p w14:paraId="23A57B75" w14:textId="77777777" w:rsidR="009803B4" w:rsidRDefault="009803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B1B11" w:rsidRDefault="004B1B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6384F7" w14:textId="77777777" w:rsidR="004B1B11" w:rsidRDefault="004B1B1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B5488C" w14:textId="77777777" w:rsidR="004B1B11" w:rsidRDefault="004B1B1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DB260" w14:textId="77777777" w:rsidR="004B1B11" w:rsidRDefault="004B1B1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20AD49DF"/>
    <w:multiLevelType w:val="hybridMultilevel"/>
    <w:tmpl w:val="68F88976"/>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3E06CC5"/>
    <w:multiLevelType w:val="hybridMultilevel"/>
    <w:tmpl w:val="37BEE460"/>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5"/>
  </w:num>
  <w:num w:numId="3">
    <w:abstractNumId w:val="18"/>
  </w:num>
  <w:num w:numId="4">
    <w:abstractNumId w:val="27"/>
  </w:num>
  <w:num w:numId="5">
    <w:abstractNumId w:val="19"/>
  </w:num>
  <w:num w:numId="6">
    <w:abstractNumId w:val="16"/>
  </w:num>
  <w:num w:numId="7">
    <w:abstractNumId w:val="4"/>
  </w:num>
  <w:num w:numId="8">
    <w:abstractNumId w:val="25"/>
  </w:num>
  <w:num w:numId="9">
    <w:abstractNumId w:val="13"/>
  </w:num>
  <w:num w:numId="10">
    <w:abstractNumId w:val="23"/>
  </w:num>
  <w:num w:numId="11">
    <w:abstractNumId w:val="17"/>
  </w:num>
  <w:num w:numId="12">
    <w:abstractNumId w:val="8"/>
  </w:num>
  <w:num w:numId="13">
    <w:abstractNumId w:val="1"/>
  </w:num>
  <w:num w:numId="14">
    <w:abstractNumId w:val="2"/>
  </w:num>
  <w:num w:numId="15">
    <w:abstractNumId w:val="24"/>
  </w:num>
  <w:num w:numId="16">
    <w:abstractNumId w:val="0"/>
  </w:num>
  <w:num w:numId="17">
    <w:abstractNumId w:val="20"/>
  </w:num>
  <w:num w:numId="18">
    <w:abstractNumId w:val="21"/>
  </w:num>
  <w:num w:numId="19">
    <w:abstractNumId w:val="26"/>
  </w:num>
  <w:num w:numId="20">
    <w:abstractNumId w:val="9"/>
  </w:num>
  <w:num w:numId="21">
    <w:abstractNumId w:val="15"/>
  </w:num>
  <w:num w:numId="22">
    <w:abstractNumId w:val="12"/>
  </w:num>
  <w:num w:numId="23">
    <w:abstractNumId w:val="11"/>
  </w:num>
  <w:num w:numId="24">
    <w:abstractNumId w:val="7"/>
  </w:num>
  <w:num w:numId="25">
    <w:abstractNumId w:val="14"/>
  </w:num>
  <w:num w:numId="26">
    <w:abstractNumId w:val="3"/>
  </w:num>
  <w:num w:numId="27">
    <w:abstractNumId w:val="10"/>
  </w:num>
  <w:num w:numId="2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DE3"/>
    <w:rsid w:val="00022E4A"/>
    <w:rsid w:val="00070E09"/>
    <w:rsid w:val="000A6394"/>
    <w:rsid w:val="000B7FED"/>
    <w:rsid w:val="000C038A"/>
    <w:rsid w:val="000C6598"/>
    <w:rsid w:val="000D44B3"/>
    <w:rsid w:val="00101454"/>
    <w:rsid w:val="00145D43"/>
    <w:rsid w:val="00175CBE"/>
    <w:rsid w:val="00192C46"/>
    <w:rsid w:val="001A08B3"/>
    <w:rsid w:val="001A7B60"/>
    <w:rsid w:val="001B45F3"/>
    <w:rsid w:val="001B52F0"/>
    <w:rsid w:val="001B7A65"/>
    <w:rsid w:val="001E41F3"/>
    <w:rsid w:val="001F2ED1"/>
    <w:rsid w:val="002224B5"/>
    <w:rsid w:val="00255A95"/>
    <w:rsid w:val="0026004D"/>
    <w:rsid w:val="002640DD"/>
    <w:rsid w:val="00275D12"/>
    <w:rsid w:val="0027747E"/>
    <w:rsid w:val="00284FEB"/>
    <w:rsid w:val="002860C4"/>
    <w:rsid w:val="002B5741"/>
    <w:rsid w:val="002E472E"/>
    <w:rsid w:val="00305409"/>
    <w:rsid w:val="0035343A"/>
    <w:rsid w:val="00356146"/>
    <w:rsid w:val="003609EF"/>
    <w:rsid w:val="0036231A"/>
    <w:rsid w:val="0036572D"/>
    <w:rsid w:val="00374DD4"/>
    <w:rsid w:val="003A68FB"/>
    <w:rsid w:val="003B451D"/>
    <w:rsid w:val="003D5544"/>
    <w:rsid w:val="003E1A36"/>
    <w:rsid w:val="004015B8"/>
    <w:rsid w:val="00410371"/>
    <w:rsid w:val="004242F1"/>
    <w:rsid w:val="004B1B11"/>
    <w:rsid w:val="004B75B7"/>
    <w:rsid w:val="004D1167"/>
    <w:rsid w:val="004D79FE"/>
    <w:rsid w:val="004F7F57"/>
    <w:rsid w:val="005141D9"/>
    <w:rsid w:val="0051580D"/>
    <w:rsid w:val="00523D43"/>
    <w:rsid w:val="00547111"/>
    <w:rsid w:val="0057286D"/>
    <w:rsid w:val="00592D74"/>
    <w:rsid w:val="005E2C44"/>
    <w:rsid w:val="005F49AC"/>
    <w:rsid w:val="0061344F"/>
    <w:rsid w:val="00621188"/>
    <w:rsid w:val="006257ED"/>
    <w:rsid w:val="00653DE4"/>
    <w:rsid w:val="00665C47"/>
    <w:rsid w:val="00695808"/>
    <w:rsid w:val="006B46FB"/>
    <w:rsid w:val="006E21FB"/>
    <w:rsid w:val="00705446"/>
    <w:rsid w:val="00751A89"/>
    <w:rsid w:val="00786395"/>
    <w:rsid w:val="00792342"/>
    <w:rsid w:val="007977A8"/>
    <w:rsid w:val="007B512A"/>
    <w:rsid w:val="007C2097"/>
    <w:rsid w:val="007D2B30"/>
    <w:rsid w:val="007D6A07"/>
    <w:rsid w:val="007F2299"/>
    <w:rsid w:val="007F7259"/>
    <w:rsid w:val="008040A8"/>
    <w:rsid w:val="008279FA"/>
    <w:rsid w:val="00835A5E"/>
    <w:rsid w:val="00846968"/>
    <w:rsid w:val="008626E7"/>
    <w:rsid w:val="00870EE7"/>
    <w:rsid w:val="0088231D"/>
    <w:rsid w:val="008863B9"/>
    <w:rsid w:val="008A45A6"/>
    <w:rsid w:val="008D3CCC"/>
    <w:rsid w:val="008F3789"/>
    <w:rsid w:val="008F686C"/>
    <w:rsid w:val="009148DE"/>
    <w:rsid w:val="009244ED"/>
    <w:rsid w:val="00941E30"/>
    <w:rsid w:val="009448BC"/>
    <w:rsid w:val="009530BD"/>
    <w:rsid w:val="009531B0"/>
    <w:rsid w:val="009741B3"/>
    <w:rsid w:val="009777D9"/>
    <w:rsid w:val="009803B4"/>
    <w:rsid w:val="00985006"/>
    <w:rsid w:val="00991B88"/>
    <w:rsid w:val="009A5753"/>
    <w:rsid w:val="009A579D"/>
    <w:rsid w:val="009E033A"/>
    <w:rsid w:val="009E2602"/>
    <w:rsid w:val="009E3297"/>
    <w:rsid w:val="009F734F"/>
    <w:rsid w:val="00A16963"/>
    <w:rsid w:val="00A246B6"/>
    <w:rsid w:val="00A41BD8"/>
    <w:rsid w:val="00A47E70"/>
    <w:rsid w:val="00A50CF0"/>
    <w:rsid w:val="00A7671C"/>
    <w:rsid w:val="00AA2CBC"/>
    <w:rsid w:val="00AC5820"/>
    <w:rsid w:val="00AD1CD8"/>
    <w:rsid w:val="00AF1622"/>
    <w:rsid w:val="00B11E9A"/>
    <w:rsid w:val="00B258BB"/>
    <w:rsid w:val="00B67B97"/>
    <w:rsid w:val="00B968C8"/>
    <w:rsid w:val="00BA3EC5"/>
    <w:rsid w:val="00BA51D9"/>
    <w:rsid w:val="00BA71BB"/>
    <w:rsid w:val="00BB3B4F"/>
    <w:rsid w:val="00BB5DFC"/>
    <w:rsid w:val="00BD279D"/>
    <w:rsid w:val="00BD6BB8"/>
    <w:rsid w:val="00BF032D"/>
    <w:rsid w:val="00C66BA2"/>
    <w:rsid w:val="00C81855"/>
    <w:rsid w:val="00C870F6"/>
    <w:rsid w:val="00C95985"/>
    <w:rsid w:val="00CA7871"/>
    <w:rsid w:val="00CC5026"/>
    <w:rsid w:val="00CC68D0"/>
    <w:rsid w:val="00D03F9A"/>
    <w:rsid w:val="00D06D51"/>
    <w:rsid w:val="00D24991"/>
    <w:rsid w:val="00D50255"/>
    <w:rsid w:val="00D66520"/>
    <w:rsid w:val="00D84AE9"/>
    <w:rsid w:val="00D9124E"/>
    <w:rsid w:val="00DA54B8"/>
    <w:rsid w:val="00DE34CF"/>
    <w:rsid w:val="00DE3E5D"/>
    <w:rsid w:val="00DE7D95"/>
    <w:rsid w:val="00DF3C89"/>
    <w:rsid w:val="00E01A02"/>
    <w:rsid w:val="00E13F3D"/>
    <w:rsid w:val="00E34898"/>
    <w:rsid w:val="00E512E7"/>
    <w:rsid w:val="00EB09B7"/>
    <w:rsid w:val="00EB544C"/>
    <w:rsid w:val="00EC3F88"/>
    <w:rsid w:val="00EE7720"/>
    <w:rsid w:val="00EE7D7C"/>
    <w:rsid w:val="00F0543B"/>
    <w:rsid w:val="00F2408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B1Zchn">
    <w:name w:val="B1 Zchn"/>
    <w:link w:val="B1"/>
    <w:qFormat/>
    <w:rsid w:val="00F0543B"/>
    <w:rPr>
      <w:rFonts w:ascii="Times New Roman" w:hAnsi="Times New Roman"/>
      <w:lang w:val="en-GB" w:eastAsia="en-US"/>
    </w:rPr>
  </w:style>
  <w:style w:type="table" w:styleId="af2">
    <w:name w:val="Table Grid"/>
    <w:basedOn w:val="a2"/>
    <w:rsid w:val="009E2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9E2602"/>
    <w:rPr>
      <w:rFonts w:ascii="Times New Roman" w:hAnsi="Times New Roman"/>
      <w:lang w:val="en-GB" w:eastAsia="en-US"/>
    </w:rPr>
  </w:style>
  <w:style w:type="numbering" w:customStyle="1" w:styleId="12">
    <w:name w:val="无列表1"/>
    <w:next w:val="a3"/>
    <w:uiPriority w:val="99"/>
    <w:semiHidden/>
    <w:unhideWhenUsed/>
    <w:rsid w:val="009E2602"/>
  </w:style>
  <w:style w:type="paragraph" w:customStyle="1" w:styleId="TAJ">
    <w:name w:val="TAJ"/>
    <w:basedOn w:val="TH"/>
    <w:rsid w:val="009E2602"/>
  </w:style>
  <w:style w:type="paragraph" w:customStyle="1" w:styleId="Guidance">
    <w:name w:val="Guidance"/>
    <w:basedOn w:val="a0"/>
    <w:rsid w:val="009E2602"/>
    <w:rPr>
      <w:i/>
      <w:color w:val="0000FF"/>
    </w:rPr>
  </w:style>
  <w:style w:type="character" w:customStyle="1" w:styleId="B2Car">
    <w:name w:val="B2 Car"/>
    <w:rsid w:val="009E2602"/>
    <w:rPr>
      <w:lang w:val="en-GB" w:eastAsia="en-US"/>
    </w:rPr>
  </w:style>
  <w:style w:type="character" w:customStyle="1" w:styleId="Char3">
    <w:name w:val="批注文字 Char"/>
    <w:link w:val="ad"/>
    <w:qFormat/>
    <w:rsid w:val="009E2602"/>
    <w:rPr>
      <w:rFonts w:ascii="Times New Roman" w:hAnsi="Times New Roman"/>
      <w:lang w:val="en-GB" w:eastAsia="en-US"/>
    </w:rPr>
  </w:style>
  <w:style w:type="character" w:customStyle="1" w:styleId="Char5">
    <w:name w:val="批注主题 Char"/>
    <w:link w:val="af0"/>
    <w:uiPriority w:val="99"/>
    <w:rsid w:val="009E2602"/>
    <w:rPr>
      <w:rFonts w:ascii="Times New Roman" w:hAnsi="Times New Roman"/>
      <w:b/>
      <w:bCs/>
      <w:lang w:val="en-GB" w:eastAsia="en-US"/>
    </w:rPr>
  </w:style>
  <w:style w:type="character" w:customStyle="1" w:styleId="Char4">
    <w:name w:val="批注框文本 Char"/>
    <w:link w:val="af"/>
    <w:uiPriority w:val="99"/>
    <w:rsid w:val="009E2602"/>
    <w:rPr>
      <w:rFonts w:ascii="Tahoma" w:hAnsi="Tahoma" w:cs="Tahoma"/>
      <w:sz w:val="16"/>
      <w:szCs w:val="16"/>
      <w:lang w:val="en-GB" w:eastAsia="en-US"/>
    </w:rPr>
  </w:style>
  <w:style w:type="character" w:customStyle="1" w:styleId="TALChar">
    <w:name w:val="TAL Char"/>
    <w:link w:val="TAL"/>
    <w:rsid w:val="009E2602"/>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E2602"/>
    <w:rPr>
      <w:rFonts w:ascii="Times New Roman" w:hAnsi="Times New Roman"/>
      <w:sz w:val="16"/>
      <w:lang w:val="en-GB" w:eastAsia="en-US"/>
    </w:rPr>
  </w:style>
  <w:style w:type="character" w:customStyle="1" w:styleId="B1Char1">
    <w:name w:val="B1 Char1"/>
    <w:qFormat/>
    <w:rsid w:val="009E2602"/>
    <w:rPr>
      <w:rFonts w:eastAsia="Times New Roman"/>
    </w:rPr>
  </w:style>
  <w:style w:type="character" w:customStyle="1" w:styleId="THChar">
    <w:name w:val="TH Char"/>
    <w:link w:val="TH"/>
    <w:qFormat/>
    <w:rsid w:val="009E2602"/>
    <w:rPr>
      <w:rFonts w:ascii="Arial" w:hAnsi="Arial"/>
      <w:b/>
      <w:lang w:val="en-GB" w:eastAsia="en-US"/>
    </w:rPr>
  </w:style>
  <w:style w:type="paragraph" w:styleId="af3">
    <w:name w:val="index heading"/>
    <w:basedOn w:val="a0"/>
    <w:next w:val="a0"/>
    <w:rsid w:val="009E260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E2602"/>
    <w:pPr>
      <w:overflowPunct w:val="0"/>
      <w:autoSpaceDE w:val="0"/>
      <w:autoSpaceDN w:val="0"/>
      <w:adjustRightInd w:val="0"/>
      <w:ind w:left="851"/>
      <w:textAlignment w:val="baseline"/>
    </w:pPr>
    <w:rPr>
      <w:lang w:eastAsia="en-GB"/>
    </w:rPr>
  </w:style>
  <w:style w:type="paragraph" w:customStyle="1" w:styleId="INDENT2">
    <w:name w:val="INDENT2"/>
    <w:basedOn w:val="a0"/>
    <w:rsid w:val="009E2602"/>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E2602"/>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E26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E2602"/>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E26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E260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E2602"/>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E2602"/>
    <w:rPr>
      <w:rFonts w:ascii="Tahoma" w:hAnsi="Tahoma" w:cs="Tahoma"/>
      <w:shd w:val="clear" w:color="auto" w:fill="000080"/>
      <w:lang w:val="en-GB" w:eastAsia="en-US"/>
    </w:rPr>
  </w:style>
  <w:style w:type="paragraph" w:styleId="af5">
    <w:name w:val="Plain Text"/>
    <w:basedOn w:val="a0"/>
    <w:link w:val="Char8"/>
    <w:uiPriority w:val="99"/>
    <w:rsid w:val="009E2602"/>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5"/>
    <w:uiPriority w:val="99"/>
    <w:rsid w:val="009E2602"/>
    <w:rPr>
      <w:rFonts w:ascii="Courier New" w:hAnsi="Courier New"/>
      <w:lang w:val="nb-NO"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E2602"/>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9E2602"/>
    <w:rPr>
      <w:rFonts w:ascii="Times New Roman" w:hAnsi="Times New Roman"/>
      <w:lang w:val="en-GB" w:eastAsia="en-GB"/>
    </w:rPr>
  </w:style>
  <w:style w:type="paragraph" w:styleId="25">
    <w:name w:val="Body Text 2"/>
    <w:basedOn w:val="a0"/>
    <w:link w:val="2Char1"/>
    <w:rsid w:val="009E2602"/>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E2602"/>
    <w:rPr>
      <w:rFonts w:ascii="Times New Roman" w:hAnsi="Times New Roman"/>
      <w:kern w:val="2"/>
      <w:sz w:val="21"/>
      <w:lang w:val="x-none" w:eastAsia="x-none"/>
    </w:rPr>
  </w:style>
  <w:style w:type="paragraph" w:styleId="26">
    <w:name w:val="Body Text Indent 2"/>
    <w:basedOn w:val="a0"/>
    <w:link w:val="2Char2"/>
    <w:rsid w:val="009E2602"/>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E2602"/>
    <w:rPr>
      <w:rFonts w:ascii="Times New Roman" w:hAnsi="Times New Roman"/>
      <w:kern w:val="2"/>
      <w:lang w:val="x-none" w:eastAsia="x-none"/>
    </w:rPr>
  </w:style>
  <w:style w:type="paragraph" w:styleId="34">
    <w:name w:val="Body Text Indent 3"/>
    <w:basedOn w:val="a0"/>
    <w:link w:val="3Char1"/>
    <w:rsid w:val="009E2602"/>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E2602"/>
    <w:rPr>
      <w:rFonts w:ascii="Times New Roman" w:hAnsi="Times New Roman"/>
      <w:lang w:val="en-US" w:eastAsia="ja-JP"/>
    </w:rPr>
  </w:style>
  <w:style w:type="paragraph" w:customStyle="1" w:styleId="numberedlist0">
    <w:name w:val="numbered list"/>
    <w:basedOn w:val="a8"/>
    <w:rsid w:val="009E26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E2602"/>
    <w:rPr>
      <w:rFonts w:ascii="Arial" w:eastAsia="MS Mincho" w:hAnsi="Arial"/>
      <w:lang w:val="en-GB" w:eastAsia="en-US"/>
    </w:rPr>
  </w:style>
  <w:style w:type="paragraph" w:customStyle="1" w:styleId="TabList">
    <w:name w:val="TabList"/>
    <w:basedOn w:val="a0"/>
    <w:rsid w:val="009E26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E260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E260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E260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E2602"/>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E2602"/>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E2602"/>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E2602"/>
    <w:pPr>
      <w:widowControl/>
      <w:numPr>
        <w:numId w:val="3"/>
      </w:numPr>
      <w:tabs>
        <w:tab w:val="clear" w:pos="992"/>
      </w:tabs>
      <w:spacing w:after="120"/>
      <w:ind w:left="420" w:hanging="420"/>
    </w:pPr>
    <w:rPr>
      <w:rFonts w:eastAsia="MS Mincho"/>
      <w:lang w:val="en-US"/>
    </w:rPr>
  </w:style>
  <w:style w:type="paragraph" w:customStyle="1" w:styleId="textintend2">
    <w:name w:val="text intend 2"/>
    <w:basedOn w:val="text"/>
    <w:rsid w:val="009E2602"/>
    <w:pPr>
      <w:widowControl/>
      <w:numPr>
        <w:numId w:val="4"/>
      </w:numPr>
      <w:tabs>
        <w:tab w:val="clear" w:pos="1418"/>
      </w:tabs>
      <w:spacing w:after="120"/>
      <w:ind w:left="420" w:hanging="420"/>
    </w:pPr>
    <w:rPr>
      <w:rFonts w:eastAsia="MS Mincho"/>
      <w:lang w:val="en-US"/>
    </w:rPr>
  </w:style>
  <w:style w:type="paragraph" w:customStyle="1" w:styleId="textintend3">
    <w:name w:val="text intend 3"/>
    <w:basedOn w:val="text"/>
    <w:rsid w:val="009E2602"/>
    <w:pPr>
      <w:widowControl/>
      <w:numPr>
        <w:numId w:val="5"/>
      </w:numPr>
      <w:tabs>
        <w:tab w:val="clear" w:pos="1843"/>
        <w:tab w:val="num" w:pos="992"/>
      </w:tabs>
      <w:spacing w:after="120"/>
      <w:ind w:left="992"/>
    </w:pPr>
    <w:rPr>
      <w:rFonts w:eastAsia="MS Mincho"/>
      <w:lang w:val="en-US"/>
    </w:rPr>
  </w:style>
  <w:style w:type="paragraph" w:customStyle="1" w:styleId="normalpuce">
    <w:name w:val="normal puce"/>
    <w:basedOn w:val="a0"/>
    <w:rsid w:val="009E2602"/>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E2602"/>
    <w:pPr>
      <w:keepLines w:val="0"/>
      <w:numPr>
        <w:numId w:val="9"/>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7">
    <w:name w:val="Date"/>
    <w:basedOn w:val="a0"/>
    <w:next w:val="a0"/>
    <w:link w:val="Chara"/>
    <w:uiPriority w:val="99"/>
    <w:rsid w:val="009E2602"/>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7"/>
    <w:uiPriority w:val="99"/>
    <w:rsid w:val="009E2602"/>
    <w:rPr>
      <w:rFonts w:ascii="Times New Roman" w:hAnsi="Times New Roman"/>
      <w:lang w:val="en-GB" w:eastAsia="en-GB"/>
    </w:rPr>
  </w:style>
  <w:style w:type="paragraph" w:customStyle="1" w:styleId="Meetingcaption">
    <w:name w:val="Meeting caption"/>
    <w:basedOn w:val="a0"/>
    <w:rsid w:val="009E26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E260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E2602"/>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E260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9E260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E260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E2602"/>
    <w:rPr>
      <w:i/>
      <w:color w:val="0000FF"/>
      <w:lang w:val="en-GB" w:eastAsia="ja-JP" w:bidi="ar-SA"/>
    </w:rPr>
  </w:style>
  <w:style w:type="paragraph" w:customStyle="1" w:styleId="CharCharCharChar">
    <w:name w:val="Char Char Char Char"/>
    <w:rsid w:val="009E260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E26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8">
    <w:name w:val="Emphasis"/>
    <w:uiPriority w:val="20"/>
    <w:qFormat/>
    <w:rsid w:val="009E2602"/>
    <w:rPr>
      <w:i/>
      <w:iCs/>
    </w:rPr>
  </w:style>
  <w:style w:type="character" w:customStyle="1" w:styleId="h4CharChar">
    <w:name w:val="h4 Char Char"/>
    <w:rsid w:val="009E2602"/>
    <w:rPr>
      <w:rFonts w:ascii="Arial" w:hAnsi="Arial"/>
      <w:sz w:val="24"/>
      <w:lang w:val="en-GB" w:eastAsia="ja-JP" w:bidi="ar-SA"/>
    </w:rPr>
  </w:style>
  <w:style w:type="table" w:customStyle="1" w:styleId="13">
    <w:name w:val="网格型1"/>
    <w:basedOn w:val="a2"/>
    <w:next w:val="af2"/>
    <w:qFormat/>
    <w:rsid w:val="009E26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E2602"/>
    <w:pPr>
      <w:tabs>
        <w:tab w:val="num" w:pos="2560"/>
      </w:tabs>
      <w:ind w:left="2560" w:hanging="357"/>
    </w:pPr>
    <w:rPr>
      <w:lang w:val="en-AU" w:eastAsia="ko-KR"/>
    </w:rPr>
  </w:style>
  <w:style w:type="character" w:customStyle="1" w:styleId="FigureCaption1">
    <w:name w:val="Figure Caption1"/>
    <w:aliases w:val="fc Char1,Figure Caption Char Char"/>
    <w:rsid w:val="009E2602"/>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E2602"/>
    <w:rPr>
      <w:rFonts w:ascii="Arial" w:hAnsi="Arial"/>
      <w:sz w:val="28"/>
      <w:lang w:val="en-GB" w:eastAsia="en-US"/>
    </w:rPr>
  </w:style>
  <w:style w:type="character" w:customStyle="1" w:styleId="CharChar5">
    <w:name w:val="Char Char5"/>
    <w:semiHidden/>
    <w:rsid w:val="009E2602"/>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E2602"/>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E2602"/>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E2602"/>
    <w:rPr>
      <w:rFonts w:ascii="Arial" w:hAnsi="Arial"/>
      <w:sz w:val="24"/>
      <w:lang w:val="en-GB" w:eastAsia="en-US"/>
    </w:rPr>
  </w:style>
  <w:style w:type="character" w:customStyle="1" w:styleId="5Char">
    <w:name w:val="标题 5 Char"/>
    <w:aliases w:val="h5 Char,Heading5 Char,H5 Char"/>
    <w:link w:val="5"/>
    <w:rsid w:val="009E2602"/>
    <w:rPr>
      <w:rFonts w:ascii="Arial" w:hAnsi="Arial"/>
      <w:sz w:val="22"/>
      <w:lang w:val="en-GB" w:eastAsia="en-US"/>
    </w:rPr>
  </w:style>
  <w:style w:type="character" w:customStyle="1" w:styleId="6Char">
    <w:name w:val="标题 6 Char"/>
    <w:link w:val="6"/>
    <w:uiPriority w:val="9"/>
    <w:rsid w:val="009E2602"/>
    <w:rPr>
      <w:rFonts w:ascii="Arial" w:hAnsi="Arial"/>
      <w:lang w:val="en-GB" w:eastAsia="en-US"/>
    </w:rPr>
  </w:style>
  <w:style w:type="character" w:customStyle="1" w:styleId="7Char">
    <w:name w:val="标题 7 Char"/>
    <w:link w:val="7"/>
    <w:uiPriority w:val="9"/>
    <w:rsid w:val="009E2602"/>
    <w:rPr>
      <w:rFonts w:ascii="Arial" w:hAnsi="Arial"/>
      <w:lang w:val="en-GB" w:eastAsia="en-US"/>
    </w:rPr>
  </w:style>
  <w:style w:type="character" w:customStyle="1" w:styleId="8Char">
    <w:name w:val="标题 8 Char"/>
    <w:aliases w:val="Table Heading Char"/>
    <w:link w:val="8"/>
    <w:rsid w:val="009E2602"/>
    <w:rPr>
      <w:rFonts w:ascii="Arial" w:hAnsi="Arial"/>
      <w:sz w:val="36"/>
      <w:lang w:val="en-GB" w:eastAsia="en-US"/>
    </w:rPr>
  </w:style>
  <w:style w:type="character" w:customStyle="1" w:styleId="9Char">
    <w:name w:val="标题 9 Char"/>
    <w:aliases w:val="Figure Heading Char,FH Char"/>
    <w:link w:val="9"/>
    <w:uiPriority w:val="9"/>
    <w:rsid w:val="009E2602"/>
    <w:rPr>
      <w:rFonts w:ascii="Arial" w:hAnsi="Arial"/>
      <w:sz w:val="36"/>
      <w:lang w:val="en-GB" w:eastAsia="en-US"/>
    </w:rPr>
  </w:style>
  <w:style w:type="character" w:customStyle="1" w:styleId="Char1">
    <w:name w:val="列表 Char"/>
    <w:link w:val="a9"/>
    <w:rsid w:val="009E260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E2602"/>
    <w:rPr>
      <w:rFonts w:ascii="Arial" w:hAnsi="Arial"/>
      <w:b/>
      <w:noProof/>
      <w:sz w:val="18"/>
      <w:lang w:val="en-GB" w:eastAsia="en-US"/>
    </w:rPr>
  </w:style>
  <w:style w:type="character" w:customStyle="1" w:styleId="PLChar">
    <w:name w:val="PL Char"/>
    <w:link w:val="PL"/>
    <w:qFormat/>
    <w:locked/>
    <w:rsid w:val="009E2602"/>
    <w:rPr>
      <w:rFonts w:ascii="Courier New" w:hAnsi="Courier New"/>
      <w:noProof/>
      <w:sz w:val="16"/>
      <w:lang w:val="en-GB" w:eastAsia="en-US"/>
    </w:rPr>
  </w:style>
  <w:style w:type="character" w:customStyle="1" w:styleId="2Char0">
    <w:name w:val="列表 2 Char"/>
    <w:link w:val="24"/>
    <w:rsid w:val="009E2602"/>
    <w:rPr>
      <w:rFonts w:ascii="Times New Roman" w:hAnsi="Times New Roman"/>
      <w:lang w:val="en-GB" w:eastAsia="en-US"/>
    </w:rPr>
  </w:style>
  <w:style w:type="character" w:customStyle="1" w:styleId="3Char0">
    <w:name w:val="列表 3 Char"/>
    <w:link w:val="33"/>
    <w:rsid w:val="009E2602"/>
    <w:rPr>
      <w:rFonts w:ascii="Times New Roman" w:hAnsi="Times New Roman"/>
      <w:lang w:val="en-GB" w:eastAsia="en-US"/>
    </w:rPr>
  </w:style>
  <w:style w:type="character" w:customStyle="1" w:styleId="B3Char">
    <w:name w:val="B3 Char"/>
    <w:link w:val="B3"/>
    <w:qFormat/>
    <w:rsid w:val="009E2602"/>
    <w:rPr>
      <w:rFonts w:ascii="Times New Roman" w:hAnsi="Times New Roman"/>
      <w:lang w:val="en-GB" w:eastAsia="en-US"/>
    </w:rPr>
  </w:style>
  <w:style w:type="character" w:customStyle="1" w:styleId="Char2">
    <w:name w:val="页脚 Char"/>
    <w:link w:val="aa"/>
    <w:uiPriority w:val="99"/>
    <w:rsid w:val="009E2602"/>
    <w:rPr>
      <w:rFonts w:ascii="Arial" w:hAnsi="Arial"/>
      <w:b/>
      <w:i/>
      <w:noProof/>
      <w:sz w:val="18"/>
      <w:lang w:val="en-GB" w:eastAsia="en-US"/>
    </w:rPr>
  </w:style>
  <w:style w:type="paragraph" w:customStyle="1" w:styleId="CharChar3CharCharCharCharCharChar">
    <w:name w:val="Char Char3 Char Char Char Char Char Char"/>
    <w:semiHidden/>
    <w:rsid w:val="009E26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9E260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E260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E26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9E2602"/>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9E2602"/>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E260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E260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E2602"/>
    <w:rPr>
      <w:rFonts w:ascii="Arial" w:hAnsi="Arial"/>
      <w:sz w:val="18"/>
      <w:lang w:val="en-GB" w:eastAsia="en-US"/>
    </w:rPr>
  </w:style>
  <w:style w:type="paragraph" w:customStyle="1" w:styleId="TableCell">
    <w:name w:val="Table Cell"/>
    <w:basedOn w:val="TAC"/>
    <w:link w:val="TableCellChar"/>
    <w:qFormat/>
    <w:rsid w:val="009E2602"/>
    <w:pPr>
      <w:overflowPunct w:val="0"/>
      <w:autoSpaceDE w:val="0"/>
      <w:autoSpaceDN w:val="0"/>
      <w:adjustRightInd w:val="0"/>
    </w:pPr>
    <w:rPr>
      <w:lang w:eastAsia="zh-CN"/>
    </w:rPr>
  </w:style>
  <w:style w:type="character" w:customStyle="1" w:styleId="TableCellChar">
    <w:name w:val="Table Cell Char"/>
    <w:link w:val="TableCell"/>
    <w:rsid w:val="009E2602"/>
    <w:rPr>
      <w:rFonts w:ascii="Arial" w:hAnsi="Arial"/>
      <w:sz w:val="18"/>
      <w:lang w:val="en-GB" w:eastAsia="zh-CN"/>
    </w:rPr>
  </w:style>
  <w:style w:type="character" w:customStyle="1" w:styleId="TAHCar">
    <w:name w:val="TAH Car"/>
    <w:link w:val="TAH"/>
    <w:qFormat/>
    <w:rsid w:val="009E2602"/>
    <w:rPr>
      <w:rFonts w:ascii="Arial" w:hAnsi="Arial"/>
      <w:b/>
      <w:sz w:val="18"/>
      <w:lang w:val="en-GB" w:eastAsia="en-US"/>
    </w:rPr>
  </w:style>
  <w:style w:type="character" w:customStyle="1" w:styleId="B11">
    <w:name w:val="B1 (文字)"/>
    <w:uiPriority w:val="99"/>
    <w:qFormat/>
    <w:locked/>
    <w:rsid w:val="009E2602"/>
    <w:rPr>
      <w:rFonts w:ascii="Times New Roman" w:hAnsi="Times New Roman"/>
      <w:lang w:val="en-GB" w:eastAsia="en-US"/>
    </w:rPr>
  </w:style>
  <w:style w:type="character" w:customStyle="1" w:styleId="TALCar">
    <w:name w:val="TAL Car"/>
    <w:qFormat/>
    <w:rsid w:val="009E2602"/>
    <w:rPr>
      <w:rFonts w:ascii="Arial" w:hAnsi="Arial"/>
      <w:sz w:val="18"/>
      <w:lang w:eastAsia="en-US"/>
    </w:rPr>
  </w:style>
  <w:style w:type="character" w:customStyle="1" w:styleId="B1Char">
    <w:name w:val="B1 Char"/>
    <w:rsid w:val="009E2602"/>
    <w:rPr>
      <w:rFonts w:ascii="Times New Roman" w:hAnsi="Times New Roman"/>
      <w:lang w:val="en-GB" w:eastAsia="en-US"/>
    </w:rPr>
  </w:style>
  <w:style w:type="paragraph" w:customStyle="1" w:styleId="MTDisplayEquation">
    <w:name w:val="MTDisplayEquation"/>
    <w:basedOn w:val="a0"/>
    <w:next w:val="a0"/>
    <w:link w:val="MTDisplayEquationChar"/>
    <w:rsid w:val="009E260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E2602"/>
    <w:rPr>
      <w:rFonts w:ascii="Times New Roman" w:eastAsia="Calibri" w:hAnsi="Times New Roman"/>
      <w:szCs w:val="22"/>
      <w:lang w:val="x-none" w:eastAsia="x-none"/>
    </w:rPr>
  </w:style>
  <w:style w:type="paragraph" w:customStyle="1" w:styleId="Doc-text2">
    <w:name w:val="Doc-text2"/>
    <w:basedOn w:val="a0"/>
    <w:link w:val="Doc-text2Char"/>
    <w:qFormat/>
    <w:rsid w:val="009E26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E2602"/>
    <w:rPr>
      <w:rFonts w:ascii="Arial" w:eastAsia="MS Mincho" w:hAnsi="Arial"/>
      <w:szCs w:val="24"/>
      <w:lang w:val="en-GB" w:eastAsia="en-GB"/>
    </w:rPr>
  </w:style>
  <w:style w:type="paragraph" w:customStyle="1" w:styleId="Default">
    <w:name w:val="Default"/>
    <w:rsid w:val="009E2602"/>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9E2602"/>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9E2602"/>
    <w:rPr>
      <w:rFonts w:ascii="Calibri" w:eastAsia="Calibri" w:hAnsi="Calibri"/>
      <w:sz w:val="22"/>
      <w:szCs w:val="22"/>
      <w:lang w:val="x-none" w:eastAsia="en-US"/>
    </w:rPr>
  </w:style>
  <w:style w:type="character" w:customStyle="1" w:styleId="textChar">
    <w:name w:val="text Char"/>
    <w:link w:val="text"/>
    <w:rsid w:val="009E2602"/>
    <w:rPr>
      <w:rFonts w:ascii="Times New Roman" w:hAnsi="Times New Roman"/>
      <w:sz w:val="24"/>
      <w:lang w:val="en-AU" w:eastAsia="en-GB"/>
    </w:rPr>
  </w:style>
  <w:style w:type="paragraph" w:customStyle="1" w:styleId="bullet1">
    <w:name w:val="bullet1"/>
    <w:basedOn w:val="text"/>
    <w:link w:val="bullet1Char"/>
    <w:qFormat/>
    <w:rsid w:val="009E2602"/>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E2602"/>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E2602"/>
    <w:rPr>
      <w:rFonts w:ascii="Calibri" w:hAnsi="Calibri"/>
      <w:kern w:val="2"/>
      <w:sz w:val="24"/>
      <w:szCs w:val="24"/>
      <w:lang w:val="en-GB" w:eastAsia="zh-CN"/>
    </w:rPr>
  </w:style>
  <w:style w:type="paragraph" w:customStyle="1" w:styleId="bullet3">
    <w:name w:val="bullet3"/>
    <w:basedOn w:val="text"/>
    <w:link w:val="bullet3Char"/>
    <w:qFormat/>
    <w:rsid w:val="009E2602"/>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E2602"/>
    <w:rPr>
      <w:rFonts w:ascii="Times" w:hAnsi="Times"/>
      <w:kern w:val="2"/>
      <w:sz w:val="24"/>
      <w:szCs w:val="24"/>
      <w:lang w:val="en-GB" w:eastAsia="zh-CN"/>
    </w:rPr>
  </w:style>
  <w:style w:type="paragraph" w:customStyle="1" w:styleId="bullet4">
    <w:name w:val="bullet4"/>
    <w:basedOn w:val="text"/>
    <w:qFormat/>
    <w:rsid w:val="009E2602"/>
    <w:pPr>
      <w:widowControl/>
      <w:numPr>
        <w:ilvl w:val="3"/>
        <w:numId w:val="10"/>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rsid w:val="009E2602"/>
    <w:pPr>
      <w:numPr>
        <w:numId w:val="11"/>
      </w:numPr>
      <w:spacing w:after="0"/>
    </w:pPr>
    <w:rPr>
      <w:rFonts w:eastAsia="MS Mincho"/>
      <w:sz w:val="24"/>
      <w:szCs w:val="24"/>
      <w:lang w:val="en-US" w:eastAsia="ja-JP"/>
    </w:rPr>
  </w:style>
  <w:style w:type="paragraph" w:customStyle="1" w:styleId="Comments">
    <w:name w:val="Comments"/>
    <w:basedOn w:val="a0"/>
    <w:link w:val="CommentsChar"/>
    <w:qFormat/>
    <w:rsid w:val="009E2602"/>
    <w:pPr>
      <w:spacing w:before="40" w:after="0"/>
    </w:pPr>
    <w:rPr>
      <w:rFonts w:ascii="Arial" w:eastAsia="MS Mincho" w:hAnsi="Arial"/>
      <w:i/>
      <w:sz w:val="18"/>
      <w:szCs w:val="24"/>
      <w:lang w:eastAsia="en-GB"/>
    </w:rPr>
  </w:style>
  <w:style w:type="character" w:customStyle="1" w:styleId="CommentsChar">
    <w:name w:val="Comments Char"/>
    <w:link w:val="Comments"/>
    <w:rsid w:val="009E2602"/>
    <w:rPr>
      <w:rFonts w:ascii="Arial" w:eastAsia="MS Mincho" w:hAnsi="Arial"/>
      <w:i/>
      <w:sz w:val="18"/>
      <w:szCs w:val="24"/>
      <w:lang w:val="en-GB" w:eastAsia="en-GB"/>
    </w:rPr>
  </w:style>
  <w:style w:type="paragraph" w:customStyle="1" w:styleId="bullet">
    <w:name w:val="bullet"/>
    <w:basedOn w:val="af9"/>
    <w:link w:val="bulletChar"/>
    <w:qFormat/>
    <w:rsid w:val="009E2602"/>
    <w:pPr>
      <w:numPr>
        <w:numId w:val="12"/>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E2602"/>
    <w:rPr>
      <w:rFonts w:ascii="Times New Roman" w:eastAsia="Times New Roman" w:hAnsi="Times New Roman"/>
      <w:szCs w:val="24"/>
      <w:lang w:val="x-none" w:eastAsia="x-none"/>
    </w:rPr>
  </w:style>
  <w:style w:type="paragraph" w:customStyle="1" w:styleId="Proposal">
    <w:name w:val="Proposal"/>
    <w:basedOn w:val="a0"/>
    <w:link w:val="ProposalChar"/>
    <w:qFormat/>
    <w:rsid w:val="009E2602"/>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E2602"/>
    <w:rPr>
      <w:rFonts w:ascii="Times New Roman" w:hAnsi="Times New Roman"/>
      <w:b/>
      <w:bCs/>
      <w:lang w:val="en-GB" w:eastAsia="zh-CN"/>
    </w:rPr>
  </w:style>
  <w:style w:type="character" w:customStyle="1" w:styleId="colour">
    <w:name w:val="colour"/>
    <w:basedOn w:val="a1"/>
    <w:rsid w:val="009E2602"/>
  </w:style>
  <w:style w:type="character" w:customStyle="1" w:styleId="TFZchn">
    <w:name w:val="TF Zchn"/>
    <w:link w:val="TF"/>
    <w:locked/>
    <w:rsid w:val="009E2602"/>
    <w:rPr>
      <w:rFonts w:ascii="Arial" w:hAnsi="Arial"/>
      <w:b/>
      <w:lang w:val="en-GB" w:eastAsia="en-US"/>
    </w:rPr>
  </w:style>
  <w:style w:type="paragraph" w:customStyle="1" w:styleId="RAN1bullet2">
    <w:name w:val="RAN1 bullet2"/>
    <w:basedOn w:val="a0"/>
    <w:link w:val="RAN1bullet2Char"/>
    <w:qFormat/>
    <w:rsid w:val="009E260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9E2602"/>
    <w:rPr>
      <w:rFonts w:ascii="Times" w:eastAsia="Batang" w:hAnsi="Times"/>
      <w:lang w:val="en-US" w:eastAsia="en-US"/>
    </w:rPr>
  </w:style>
  <w:style w:type="paragraph" w:customStyle="1" w:styleId="RAN1bullet1">
    <w:name w:val="RAN1 bullet1"/>
    <w:basedOn w:val="a0"/>
    <w:link w:val="RAN1bullet1Char"/>
    <w:qFormat/>
    <w:rsid w:val="009E2602"/>
    <w:pPr>
      <w:numPr>
        <w:numId w:val="14"/>
      </w:numPr>
      <w:spacing w:after="0"/>
    </w:pPr>
    <w:rPr>
      <w:rFonts w:ascii="Times" w:eastAsia="Batang" w:hAnsi="Times"/>
      <w:szCs w:val="24"/>
      <w:lang w:eastAsia="x-none"/>
    </w:rPr>
  </w:style>
  <w:style w:type="character" w:customStyle="1" w:styleId="RAN1bullet1Char">
    <w:name w:val="RAN1 bullet1 Char"/>
    <w:link w:val="RAN1bullet1"/>
    <w:rsid w:val="009E2602"/>
    <w:rPr>
      <w:rFonts w:ascii="Times" w:eastAsia="Batang" w:hAnsi="Times"/>
      <w:szCs w:val="24"/>
      <w:lang w:val="en-GB" w:eastAsia="x-none"/>
    </w:rPr>
  </w:style>
  <w:style w:type="paragraph" w:customStyle="1" w:styleId="RAN1tdoc">
    <w:name w:val="RAN1 tdoc"/>
    <w:basedOn w:val="a0"/>
    <w:link w:val="RAN1tdocChar"/>
    <w:qFormat/>
    <w:rsid w:val="009E260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E260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E2602"/>
    <w:pPr>
      <w:numPr>
        <w:ilvl w:val="2"/>
        <w:numId w:val="15"/>
      </w:numPr>
    </w:pPr>
  </w:style>
  <w:style w:type="character" w:customStyle="1" w:styleId="RAN1bullet3Char">
    <w:name w:val="RAN1 bullet3 Char"/>
    <w:link w:val="RAN1bullet3"/>
    <w:uiPriority w:val="99"/>
    <w:qFormat/>
    <w:rsid w:val="009E2602"/>
    <w:rPr>
      <w:rFonts w:ascii="Times" w:eastAsia="Batang" w:hAnsi="Times"/>
      <w:lang w:val="en-US" w:eastAsia="en-US"/>
    </w:rPr>
  </w:style>
  <w:style w:type="paragraph" w:customStyle="1" w:styleId="ZchnZchn">
    <w:name w:val="Zchn Zchn"/>
    <w:rsid w:val="009E2602"/>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9E260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4"/>
    <w:uiPriority w:val="99"/>
    <w:rsid w:val="009E2602"/>
    <w:rPr>
      <w:rFonts w:ascii="Times New Roman" w:hAnsi="Times New Roman"/>
      <w:b/>
      <w:lang w:val="en-GB" w:eastAsia="en-GB"/>
    </w:rPr>
  </w:style>
  <w:style w:type="paragraph" w:customStyle="1" w:styleId="onecomwebmail-msonormal">
    <w:name w:val="onecomwebmail-msonormal"/>
    <w:basedOn w:val="a0"/>
    <w:rsid w:val="009E2602"/>
    <w:pPr>
      <w:spacing w:before="100" w:beforeAutospacing="1" w:after="100" w:afterAutospacing="1"/>
    </w:pPr>
    <w:rPr>
      <w:sz w:val="24"/>
      <w:szCs w:val="24"/>
      <w:lang w:val="en-US"/>
    </w:rPr>
  </w:style>
  <w:style w:type="character" w:customStyle="1" w:styleId="bullet3Char">
    <w:name w:val="bullet3 Char"/>
    <w:link w:val="bullet3"/>
    <w:rsid w:val="009E260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E260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E2602"/>
    <w:rPr>
      <w:rFonts w:ascii="Times New Roman" w:eastAsia="Malgun Gothic" w:hAnsi="Times New Roman" w:cs="Batang"/>
      <w:lang w:val="en-GB" w:eastAsia="en-US"/>
    </w:rPr>
  </w:style>
  <w:style w:type="paragraph" w:customStyle="1" w:styleId="tdoc">
    <w:name w:val="tdoc"/>
    <w:basedOn w:val="a0"/>
    <w:link w:val="tdocChar"/>
    <w:qFormat/>
    <w:rsid w:val="009E2602"/>
    <w:pPr>
      <w:spacing w:after="0"/>
      <w:ind w:left="1440" w:hanging="1440"/>
    </w:pPr>
    <w:rPr>
      <w:rFonts w:ascii="Times" w:eastAsia="Batang" w:hAnsi="Times"/>
      <w:szCs w:val="24"/>
    </w:rPr>
  </w:style>
  <w:style w:type="character" w:customStyle="1" w:styleId="tdocChar">
    <w:name w:val="tdoc Char"/>
    <w:link w:val="tdoc"/>
    <w:rsid w:val="009E2602"/>
    <w:rPr>
      <w:rFonts w:ascii="Times" w:eastAsia="Batang" w:hAnsi="Times"/>
      <w:szCs w:val="24"/>
      <w:lang w:val="en-GB" w:eastAsia="en-US"/>
    </w:rPr>
  </w:style>
  <w:style w:type="character" w:styleId="afc">
    <w:name w:val="Strong"/>
    <w:uiPriority w:val="22"/>
    <w:qFormat/>
    <w:rsid w:val="009E2602"/>
    <w:rPr>
      <w:b/>
      <w:bCs/>
    </w:rPr>
  </w:style>
  <w:style w:type="paragraph" w:customStyle="1" w:styleId="maintext">
    <w:name w:val="main text"/>
    <w:basedOn w:val="a0"/>
    <w:link w:val="maintextChar"/>
    <w:qFormat/>
    <w:rsid w:val="009E260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E2602"/>
    <w:rPr>
      <w:rFonts w:ascii="Times New Roman" w:eastAsia="Malgun Gothic" w:hAnsi="Times New Roman"/>
      <w:lang w:val="en-GB" w:eastAsia="ko-KR"/>
    </w:rPr>
  </w:style>
  <w:style w:type="character" w:styleId="afd">
    <w:name w:val="Placeholder Text"/>
    <w:basedOn w:val="a1"/>
    <w:uiPriority w:val="99"/>
    <w:rsid w:val="009E2602"/>
    <w:rPr>
      <w:color w:val="808080"/>
    </w:rPr>
  </w:style>
  <w:style w:type="paragraph" w:customStyle="1" w:styleId="CharChar1CharCharCharChar">
    <w:name w:val="Char Char1 Char Char Char Char"/>
    <w:semiHidden/>
    <w:rsid w:val="009E260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410">
    <w:name w:val="标题41"/>
    <w:basedOn w:val="a0"/>
    <w:next w:val="afe"/>
    <w:rsid w:val="009E2602"/>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9E2602"/>
    <w:pPr>
      <w:widowControl w:val="0"/>
      <w:spacing w:after="0"/>
      <w:jc w:val="both"/>
    </w:pPr>
    <w:rPr>
      <w:rFonts w:ascii="Arial" w:eastAsiaTheme="minorEastAsia" w:hAnsi="Arial" w:cs="宋体"/>
      <w:kern w:val="2"/>
      <w:sz w:val="21"/>
      <w:lang w:val="en-US" w:eastAsia="zh-CN"/>
    </w:rPr>
  </w:style>
  <w:style w:type="paragraph" w:customStyle="1" w:styleId="z-1">
    <w:name w:val="z-窗体顶端1"/>
    <w:basedOn w:val="a0"/>
    <w:next w:val="a0"/>
    <w:hidden/>
    <w:uiPriority w:val="99"/>
    <w:unhideWhenUsed/>
    <w:rsid w:val="009E2602"/>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窗体顶端 Char"/>
    <w:basedOn w:val="a1"/>
    <w:link w:val="z-"/>
    <w:uiPriority w:val="99"/>
    <w:semiHidden/>
    <w:rsid w:val="009E2602"/>
    <w:rPr>
      <w:rFonts w:ascii="Arial" w:eastAsia="等线" w:hAnsi="Arial"/>
      <w:vanish/>
      <w:sz w:val="16"/>
      <w:szCs w:val="16"/>
      <w:lang w:val="en-US" w:eastAsia="zh-CN"/>
    </w:rPr>
  </w:style>
  <w:style w:type="character" w:customStyle="1" w:styleId="hps">
    <w:name w:val="hps"/>
    <w:basedOn w:val="a1"/>
    <w:rsid w:val="009E2602"/>
  </w:style>
  <w:style w:type="paragraph" w:customStyle="1" w:styleId="z-10">
    <w:name w:val="z-窗体底端1"/>
    <w:basedOn w:val="a0"/>
    <w:next w:val="a0"/>
    <w:hidden/>
    <w:uiPriority w:val="99"/>
    <w:unhideWhenUsed/>
    <w:rsid w:val="009E2602"/>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窗体底端 Char"/>
    <w:basedOn w:val="a1"/>
    <w:link w:val="z-0"/>
    <w:uiPriority w:val="99"/>
    <w:semiHidden/>
    <w:rsid w:val="009E2602"/>
    <w:rPr>
      <w:rFonts w:ascii="Arial" w:eastAsia="等线" w:hAnsi="Arial"/>
      <w:vanish/>
      <w:sz w:val="16"/>
      <w:szCs w:val="16"/>
      <w:lang w:val="en-US" w:eastAsia="zh-CN"/>
    </w:rPr>
  </w:style>
  <w:style w:type="paragraph" w:customStyle="1" w:styleId="tablecell0">
    <w:name w:val="tablecell"/>
    <w:basedOn w:val="a0"/>
    <w:qFormat/>
    <w:rsid w:val="009E2602"/>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9E2602"/>
  </w:style>
  <w:style w:type="paragraph" w:customStyle="1" w:styleId="tableheader">
    <w:name w:val="tableheader"/>
    <w:basedOn w:val="a0"/>
    <w:qFormat/>
    <w:rsid w:val="009E2602"/>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9E2602"/>
  </w:style>
  <w:style w:type="character" w:customStyle="1" w:styleId="keyword">
    <w:name w:val="keyword"/>
    <w:basedOn w:val="a1"/>
    <w:rsid w:val="009E2602"/>
  </w:style>
  <w:style w:type="paragraph" w:customStyle="1" w:styleId="Test">
    <w:name w:val="Test"/>
    <w:basedOn w:val="a0"/>
    <w:rsid w:val="009E2602"/>
    <w:pPr>
      <w:spacing w:before="60" w:after="60" w:line="280" w:lineRule="atLeast"/>
      <w:ind w:left="2160"/>
      <w:jc w:val="both"/>
    </w:pPr>
    <w:rPr>
      <w:rFonts w:eastAsia="MS Mincho"/>
    </w:rPr>
  </w:style>
  <w:style w:type="paragraph" w:customStyle="1" w:styleId="14">
    <w:name w:val="正文文本缩进1"/>
    <w:basedOn w:val="a0"/>
    <w:next w:val="aff0"/>
    <w:link w:val="Charc"/>
    <w:uiPriority w:val="99"/>
    <w:unhideWhenUsed/>
    <w:rsid w:val="009E2602"/>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4"/>
    <w:uiPriority w:val="99"/>
    <w:rsid w:val="009E2602"/>
    <w:rPr>
      <w:rFonts w:eastAsia="等线"/>
      <w:lang w:val="en-US" w:eastAsia="zh-CN"/>
    </w:rPr>
  </w:style>
  <w:style w:type="paragraph" w:customStyle="1" w:styleId="ordinary-output">
    <w:name w:val="ordinary-output"/>
    <w:basedOn w:val="a0"/>
    <w:rsid w:val="009E2602"/>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9E2602"/>
  </w:style>
  <w:style w:type="paragraph" w:customStyle="1" w:styleId="3GPPNormalText">
    <w:name w:val="3GPP Normal Text"/>
    <w:basedOn w:val="af6"/>
    <w:link w:val="3GPPNormalTextChar"/>
    <w:qFormat/>
    <w:rsid w:val="009E260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9E2602"/>
    <w:rPr>
      <w:rFonts w:ascii="Times New Roman" w:eastAsia="MS Mincho" w:hAnsi="Times New Roman"/>
      <w:sz w:val="22"/>
      <w:szCs w:val="24"/>
      <w:lang w:val="en-US" w:eastAsia="zh-CN"/>
    </w:rPr>
  </w:style>
  <w:style w:type="paragraph" w:styleId="3">
    <w:name w:val="List Number 3"/>
    <w:basedOn w:val="a0"/>
    <w:rsid w:val="009E2602"/>
    <w:pPr>
      <w:numPr>
        <w:numId w:val="16"/>
      </w:numPr>
      <w:overflowPunct w:val="0"/>
      <w:autoSpaceDE w:val="0"/>
      <w:autoSpaceDN w:val="0"/>
      <w:adjustRightInd w:val="0"/>
      <w:textAlignment w:val="baseline"/>
    </w:pPr>
  </w:style>
  <w:style w:type="character" w:customStyle="1" w:styleId="ReferenceChar">
    <w:name w:val="Reference Char"/>
    <w:link w:val="Reference"/>
    <w:rsid w:val="009E2602"/>
    <w:rPr>
      <w:rFonts w:ascii="Times New Roman" w:hAnsi="Times New Roman"/>
      <w:lang w:val="en-GB" w:eastAsia="en-GB"/>
    </w:rPr>
  </w:style>
  <w:style w:type="paragraph" w:customStyle="1" w:styleId="15">
    <w:name w:val="副标题1"/>
    <w:basedOn w:val="a0"/>
    <w:next w:val="a0"/>
    <w:uiPriority w:val="11"/>
    <w:qFormat/>
    <w:rsid w:val="009E2602"/>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E2602"/>
    <w:rPr>
      <w:rFonts w:ascii="Calibri Light" w:eastAsia="等线 Light" w:hAnsi="Calibri Light"/>
      <w:b/>
      <w:i/>
      <w:iCs/>
      <w:color w:val="5B9BD5"/>
      <w:spacing w:val="15"/>
      <w:szCs w:val="24"/>
      <w:lang w:val="en-US" w:eastAsia="zh-CN"/>
    </w:rPr>
  </w:style>
  <w:style w:type="table" w:customStyle="1" w:styleId="TableGridLight1">
    <w:name w:val="Table Grid Light1"/>
    <w:basedOn w:val="a2"/>
    <w:uiPriority w:val="40"/>
    <w:rsid w:val="009E2602"/>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E2602"/>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E2602"/>
  </w:style>
  <w:style w:type="paragraph" w:styleId="aff2">
    <w:name w:val="Title"/>
    <w:aliases w:val="Heading 31"/>
    <w:basedOn w:val="a0"/>
    <w:link w:val="Chare"/>
    <w:qFormat/>
    <w:rsid w:val="009E260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E2602"/>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E2602"/>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E260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E260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E260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E2602"/>
  </w:style>
  <w:style w:type="paragraph" w:customStyle="1" w:styleId="berschrift2Head2A2">
    <w:name w:val="Überschrift 2.Head2A.2"/>
    <w:basedOn w:val="1"/>
    <w:next w:val="a0"/>
    <w:rsid w:val="009E260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E260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9E2602"/>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9E260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E2602"/>
    <w:pPr>
      <w:spacing w:before="360" w:after="0" w:line="240" w:lineRule="atLeast"/>
      <w:jc w:val="center"/>
    </w:pPr>
    <w:rPr>
      <w:rFonts w:eastAsia="MS Mincho"/>
      <w:lang w:val="en-US" w:eastAsia="ja-JP"/>
    </w:rPr>
  </w:style>
  <w:style w:type="paragraph" w:styleId="27">
    <w:name w:val="List Continue 2"/>
    <w:basedOn w:val="a0"/>
    <w:rsid w:val="009E2602"/>
    <w:pPr>
      <w:ind w:leftChars="400" w:left="850"/>
    </w:pPr>
    <w:rPr>
      <w:rFonts w:eastAsia="MS Mincho"/>
      <w:lang w:eastAsia="ja-JP"/>
    </w:rPr>
  </w:style>
  <w:style w:type="paragraph" w:styleId="aff0">
    <w:name w:val="Body Text Indent"/>
    <w:basedOn w:val="a0"/>
    <w:link w:val="Char10"/>
    <w:semiHidden/>
    <w:unhideWhenUsed/>
    <w:rsid w:val="009E2602"/>
    <w:pPr>
      <w:spacing w:after="120"/>
      <w:ind w:leftChars="200" w:left="420"/>
    </w:pPr>
    <w:rPr>
      <w:rFonts w:eastAsiaTheme="minorEastAsia"/>
    </w:rPr>
  </w:style>
  <w:style w:type="character" w:customStyle="1" w:styleId="Char10">
    <w:name w:val="正文文本缩进 Char1"/>
    <w:basedOn w:val="a1"/>
    <w:link w:val="aff0"/>
    <w:semiHidden/>
    <w:rsid w:val="009E2602"/>
    <w:rPr>
      <w:rFonts w:ascii="Times New Roman" w:eastAsiaTheme="minorEastAsia" w:hAnsi="Times New Roman"/>
      <w:lang w:val="en-GB" w:eastAsia="en-US"/>
    </w:rPr>
  </w:style>
  <w:style w:type="paragraph" w:styleId="28">
    <w:name w:val="Body Text First Indent 2"/>
    <w:basedOn w:val="aff0"/>
    <w:link w:val="2Char3"/>
    <w:rsid w:val="009E2602"/>
    <w:pPr>
      <w:spacing w:after="180"/>
      <w:ind w:leftChars="400" w:left="851" w:firstLineChars="100" w:firstLine="210"/>
    </w:pPr>
    <w:rPr>
      <w:rFonts w:eastAsia="MS Mincho"/>
    </w:rPr>
  </w:style>
  <w:style w:type="character" w:customStyle="1" w:styleId="2Char3">
    <w:name w:val="正文首行缩进 2 Char"/>
    <w:basedOn w:val="Char10"/>
    <w:link w:val="28"/>
    <w:rsid w:val="009E2602"/>
    <w:rPr>
      <w:rFonts w:ascii="Times New Roman" w:eastAsia="MS Mincho" w:hAnsi="Times New Roman"/>
      <w:lang w:val="en-GB" w:eastAsia="en-US"/>
    </w:rPr>
  </w:style>
  <w:style w:type="character" w:styleId="aff3">
    <w:name w:val="page number"/>
    <w:basedOn w:val="a1"/>
    <w:rsid w:val="009E2602"/>
  </w:style>
  <w:style w:type="paragraph" w:customStyle="1" w:styleId="List1">
    <w:name w:val="List 1"/>
    <w:basedOn w:val="a0"/>
    <w:rsid w:val="009E2602"/>
    <w:pPr>
      <w:spacing w:after="120"/>
      <w:ind w:left="568" w:hanging="284"/>
    </w:pPr>
    <w:rPr>
      <w:rFonts w:ascii="Arial" w:eastAsia="MS Mincho" w:hAnsi="Arial"/>
      <w:szCs w:val="22"/>
      <w:lang w:eastAsia="ja-JP"/>
    </w:rPr>
  </w:style>
  <w:style w:type="paragraph" w:customStyle="1" w:styleId="assocaitedwith">
    <w:name w:val="assocaited with"/>
    <w:basedOn w:val="a0"/>
    <w:rsid w:val="009E2602"/>
    <w:pPr>
      <w:jc w:val="center"/>
    </w:pPr>
    <w:rPr>
      <w:rFonts w:eastAsia="MS Mincho"/>
      <w:lang w:eastAsia="ja-JP"/>
    </w:rPr>
  </w:style>
  <w:style w:type="paragraph" w:customStyle="1" w:styleId="Nor">
    <w:name w:val="Nor'"/>
    <w:basedOn w:val="assocaitedwith"/>
    <w:rsid w:val="009E2602"/>
    <w:rPr>
      <w:b/>
    </w:rPr>
  </w:style>
  <w:style w:type="character" w:customStyle="1" w:styleId="NOChar">
    <w:name w:val="NO Char"/>
    <w:link w:val="NO"/>
    <w:rsid w:val="009E2602"/>
    <w:rPr>
      <w:rFonts w:ascii="Times New Roman" w:hAnsi="Times New Roman"/>
      <w:lang w:val="en-GB" w:eastAsia="en-US"/>
    </w:rPr>
  </w:style>
  <w:style w:type="table" w:styleId="29">
    <w:name w:val="Table Classic 2"/>
    <w:basedOn w:val="a2"/>
    <w:rsid w:val="009E260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9E260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E260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E2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9E260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9E260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E260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E260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E260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E260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E260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E260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E2602"/>
    <w:pPr>
      <w:spacing w:after="220"/>
    </w:pPr>
    <w:rPr>
      <w:rFonts w:ascii="Arial" w:hAnsi="Arial"/>
      <w:sz w:val="22"/>
      <w:szCs w:val="24"/>
      <w:lang w:val="en-US"/>
    </w:rPr>
  </w:style>
  <w:style w:type="paragraph" w:customStyle="1" w:styleId="aff6">
    <w:name w:val="样式 正文"/>
    <w:basedOn w:val="a0"/>
    <w:link w:val="Charf"/>
    <w:rsid w:val="009E2602"/>
    <w:pPr>
      <w:widowControl w:val="0"/>
      <w:spacing w:after="0"/>
      <w:ind w:firstLineChars="200" w:firstLine="420"/>
      <w:jc w:val="both"/>
    </w:pPr>
    <w:rPr>
      <w:rFonts w:cs="宋体"/>
      <w:kern w:val="2"/>
      <w:sz w:val="21"/>
      <w:lang w:val="en-US" w:eastAsia="zh-CN"/>
    </w:rPr>
  </w:style>
  <w:style w:type="character" w:customStyle="1" w:styleId="Charf">
    <w:name w:val="样式 正文 Char"/>
    <w:basedOn w:val="a1"/>
    <w:link w:val="aff6"/>
    <w:rsid w:val="009E2602"/>
    <w:rPr>
      <w:rFonts w:ascii="Times New Roman" w:hAnsi="Times New Roman" w:cs="宋体"/>
      <w:kern w:val="2"/>
      <w:sz w:val="21"/>
      <w:lang w:val="en-US" w:eastAsia="zh-CN"/>
    </w:rPr>
  </w:style>
  <w:style w:type="paragraph" w:customStyle="1" w:styleId="aff7">
    <w:name w:val="公式"/>
    <w:basedOn w:val="a0"/>
    <w:rsid w:val="009E2602"/>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6"/>
    <w:link w:val="Normal9pointspacingChar"/>
    <w:qFormat/>
    <w:rsid w:val="009E260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E2602"/>
    <w:rPr>
      <w:rFonts w:ascii="Times New Roman" w:eastAsia="MS Mincho" w:hAnsi="Times New Roman"/>
      <w:szCs w:val="24"/>
      <w:lang w:val="en-GB" w:eastAsia="en-US"/>
    </w:rPr>
  </w:style>
  <w:style w:type="paragraph" w:customStyle="1" w:styleId="Doc-title">
    <w:name w:val="Doc-title"/>
    <w:basedOn w:val="a0"/>
    <w:link w:val="Doc-titleChar"/>
    <w:qFormat/>
    <w:rsid w:val="009E2602"/>
    <w:pPr>
      <w:spacing w:before="60" w:after="0"/>
      <w:ind w:left="1259" w:hanging="1259"/>
    </w:pPr>
    <w:rPr>
      <w:rFonts w:ascii="Arial" w:hAnsi="Arial" w:cs="Arial"/>
      <w:lang w:val="en-US" w:eastAsia="zh-CN"/>
    </w:rPr>
  </w:style>
  <w:style w:type="paragraph" w:customStyle="1" w:styleId="Figure">
    <w:name w:val="Figure"/>
    <w:basedOn w:val="a0"/>
    <w:next w:val="af4"/>
    <w:rsid w:val="009E260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E260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E2602"/>
    <w:pPr>
      <w:numPr>
        <w:numId w:val="17"/>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9E260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E2602"/>
    <w:pPr>
      <w:numPr>
        <w:numId w:val="18"/>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E2602"/>
    <w:pPr>
      <w:keepNext/>
      <w:numPr>
        <w:numId w:val="19"/>
      </w:numPr>
      <w:tabs>
        <w:tab w:val="clear" w:pos="851"/>
      </w:tabs>
      <w:autoSpaceDE w:val="0"/>
      <w:autoSpaceDN w:val="0"/>
      <w:adjustRightInd w:val="0"/>
      <w:spacing w:before="60" w:after="60"/>
      <w:ind w:left="2062"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9E2602"/>
    <w:pPr>
      <w:numPr>
        <w:numId w:val="21"/>
      </w:numPr>
      <w:spacing w:after="0"/>
      <w:jc w:val="both"/>
    </w:pPr>
    <w:rPr>
      <w:rFonts w:eastAsia="MS Mincho"/>
    </w:rPr>
  </w:style>
  <w:style w:type="paragraph" w:customStyle="1" w:styleId="FigureCaption">
    <w:name w:val="Figure Caption"/>
    <w:aliases w:val="fc Char,Figure Caption Char"/>
    <w:basedOn w:val="a0"/>
    <w:rsid w:val="009E2602"/>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E2602"/>
    <w:pPr>
      <w:spacing w:before="120" w:after="120" w:line="240" w:lineRule="atLeast"/>
      <w:jc w:val="right"/>
    </w:pPr>
    <w:rPr>
      <w:rFonts w:eastAsiaTheme="minorEastAsia"/>
      <w:sz w:val="22"/>
      <w:lang w:val="en-US"/>
    </w:rPr>
  </w:style>
  <w:style w:type="paragraph" w:customStyle="1" w:styleId="multifig">
    <w:name w:val="multifig"/>
    <w:basedOn w:val="a0"/>
    <w:rsid w:val="009E2602"/>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9E2602"/>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9E2602"/>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9E2602"/>
    <w:pPr>
      <w:spacing w:before="120" w:after="0" w:line="240" w:lineRule="exact"/>
      <w:jc w:val="both"/>
    </w:pPr>
    <w:rPr>
      <w:rFonts w:eastAsia="MS Mincho"/>
      <w:lang w:val="en-US"/>
    </w:rPr>
  </w:style>
  <w:style w:type="character" w:customStyle="1" w:styleId="Style10ptCharChar">
    <w:name w:val="Style 10 pt Char Char"/>
    <w:rsid w:val="009E260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E2602"/>
    <w:pPr>
      <w:spacing w:before="60" w:after="60" w:line="240" w:lineRule="exact"/>
      <w:jc w:val="both"/>
    </w:pPr>
    <w:rPr>
      <w:rFonts w:eastAsia="MS Mincho"/>
      <w:b/>
      <w:lang w:val="en-US"/>
    </w:rPr>
  </w:style>
  <w:style w:type="character" w:customStyle="1" w:styleId="Style10ptBoldCharChar">
    <w:name w:val="Style 10 pt Bold Char Char"/>
    <w:rsid w:val="009E2602"/>
    <w:rPr>
      <w:rFonts w:ascii="Arial" w:eastAsia="MS Mincho" w:hAnsi="Arial" w:cs="Arial"/>
      <w:b/>
      <w:color w:val="0000FF"/>
      <w:kern w:val="2"/>
      <w:lang w:val="en-US" w:eastAsia="en-US" w:bidi="ar-SA"/>
    </w:rPr>
  </w:style>
  <w:style w:type="paragraph" w:styleId="HTML">
    <w:name w:val="HTML Preformatted"/>
    <w:basedOn w:val="a0"/>
    <w:link w:val="HTMLChar"/>
    <w:rsid w:val="009E26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E2602"/>
    <w:rPr>
      <w:rFonts w:ascii="Courier New" w:eastAsia="Batang" w:hAnsi="Courier New" w:cs="Courier New"/>
      <w:lang w:val="en-US" w:eastAsia="ko-KR"/>
    </w:rPr>
  </w:style>
  <w:style w:type="paragraph" w:customStyle="1" w:styleId="Bullet0">
    <w:name w:val="Bullet"/>
    <w:basedOn w:val="a0"/>
    <w:rsid w:val="009E2602"/>
    <w:pPr>
      <w:numPr>
        <w:numId w:val="20"/>
      </w:numPr>
      <w:tabs>
        <w:tab w:val="clear" w:pos="1440"/>
        <w:tab w:val="num" w:pos="360"/>
      </w:tabs>
      <w:spacing w:after="0"/>
      <w:ind w:left="360"/>
    </w:pPr>
    <w:rPr>
      <w:rFonts w:eastAsiaTheme="minorEastAsia"/>
      <w:sz w:val="24"/>
      <w:szCs w:val="24"/>
      <w:lang w:val="en-US"/>
    </w:rPr>
  </w:style>
  <w:style w:type="paragraph" w:customStyle="1" w:styleId="FigureCentered">
    <w:name w:val="FigureCentered"/>
    <w:basedOn w:val="a0"/>
    <w:next w:val="a0"/>
    <w:rsid w:val="009E2602"/>
    <w:pPr>
      <w:keepNext/>
      <w:spacing w:before="60" w:after="60" w:line="240" w:lineRule="atLeast"/>
      <w:jc w:val="center"/>
    </w:pPr>
    <w:rPr>
      <w:rFonts w:eastAsiaTheme="minorEastAsia"/>
      <w:sz w:val="24"/>
      <w:lang w:val="en-US"/>
    </w:rPr>
  </w:style>
  <w:style w:type="character" w:customStyle="1" w:styleId="Equation-NumberedChar">
    <w:name w:val="Equation-Numbered Char"/>
    <w:rsid w:val="009E2602"/>
    <w:rPr>
      <w:rFonts w:ascii="Arial" w:eastAsia="宋体" w:hAnsi="Arial" w:cs="Arial"/>
      <w:color w:val="0000FF"/>
      <w:kern w:val="2"/>
      <w:sz w:val="22"/>
      <w:lang w:val="en-US" w:eastAsia="en-US" w:bidi="ar-SA"/>
    </w:rPr>
  </w:style>
  <w:style w:type="paragraph" w:customStyle="1" w:styleId="item">
    <w:name w:val="item"/>
    <w:basedOn w:val="a0"/>
    <w:rsid w:val="009E2602"/>
    <w:pPr>
      <w:numPr>
        <w:numId w:val="22"/>
      </w:numPr>
      <w:spacing w:after="0"/>
      <w:jc w:val="both"/>
    </w:pPr>
    <w:rPr>
      <w:rFonts w:eastAsia="MS Mincho"/>
    </w:rPr>
  </w:style>
  <w:style w:type="paragraph" w:customStyle="1" w:styleId="PaperTableCell">
    <w:name w:val="PaperTableCell"/>
    <w:basedOn w:val="a0"/>
    <w:rsid w:val="009E2602"/>
    <w:pPr>
      <w:spacing w:after="0"/>
      <w:jc w:val="both"/>
    </w:pPr>
    <w:rPr>
      <w:rFonts w:eastAsiaTheme="minorEastAsia"/>
      <w:sz w:val="16"/>
      <w:szCs w:val="24"/>
      <w:lang w:val="en-US"/>
    </w:rPr>
  </w:style>
  <w:style w:type="character" w:styleId="aff8">
    <w:name w:val="line number"/>
    <w:rsid w:val="009E2602"/>
    <w:rPr>
      <w:rFonts w:ascii="Arial" w:eastAsia="宋体" w:hAnsi="Arial" w:cs="Arial"/>
      <w:color w:val="0000FF"/>
      <w:kern w:val="2"/>
      <w:sz w:val="18"/>
      <w:lang w:val="en-US" w:eastAsia="zh-CN" w:bidi="ar-SA"/>
    </w:rPr>
  </w:style>
  <w:style w:type="paragraph" w:customStyle="1" w:styleId="figure0">
    <w:name w:val="figure"/>
    <w:basedOn w:val="a0"/>
    <w:rsid w:val="009E2602"/>
    <w:pPr>
      <w:keepNext/>
      <w:keepLines/>
      <w:spacing w:before="60" w:after="60" w:line="240" w:lineRule="atLeast"/>
      <w:jc w:val="center"/>
    </w:pPr>
    <w:rPr>
      <w:rFonts w:eastAsiaTheme="minorEastAsia"/>
      <w:lang w:val="en-US"/>
    </w:rPr>
  </w:style>
  <w:style w:type="character" w:customStyle="1" w:styleId="moz-txt-tag">
    <w:name w:val="moz-txt-tag"/>
    <w:rsid w:val="009E2602"/>
    <w:rPr>
      <w:rFonts w:ascii="Arial" w:eastAsia="宋体" w:hAnsi="Arial" w:cs="Arial"/>
      <w:color w:val="0000FF"/>
      <w:kern w:val="2"/>
      <w:lang w:val="en-US" w:eastAsia="zh-CN" w:bidi="ar-SA"/>
    </w:rPr>
  </w:style>
  <w:style w:type="paragraph" w:customStyle="1" w:styleId="tac0">
    <w:name w:val="tac"/>
    <w:basedOn w:val="a0"/>
    <w:rsid w:val="009E2602"/>
    <w:pPr>
      <w:keepNext/>
      <w:spacing w:after="0"/>
      <w:jc w:val="center"/>
    </w:pPr>
    <w:rPr>
      <w:rFonts w:ascii="Arial" w:eastAsia="Calibri" w:hAnsi="Arial" w:cs="Arial"/>
      <w:sz w:val="18"/>
      <w:szCs w:val="18"/>
      <w:lang w:val="en-US"/>
    </w:rPr>
  </w:style>
  <w:style w:type="paragraph" w:customStyle="1" w:styleId="th0">
    <w:name w:val="th"/>
    <w:basedOn w:val="a0"/>
    <w:rsid w:val="009E260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E260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9E260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9E260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a1"/>
    <w:rsid w:val="009E2602"/>
  </w:style>
  <w:style w:type="character" w:customStyle="1" w:styleId="def">
    <w:name w:val="def"/>
    <w:basedOn w:val="a1"/>
    <w:rsid w:val="009E2602"/>
  </w:style>
  <w:style w:type="paragraph" w:customStyle="1" w:styleId="Normalwithindent">
    <w:name w:val="Normal with indent"/>
    <w:basedOn w:val="a0"/>
    <w:link w:val="NormalwithindentChar"/>
    <w:qFormat/>
    <w:rsid w:val="009E260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E2602"/>
    <w:rPr>
      <w:rFonts w:ascii="Times New Roman" w:eastAsia="Malgun Gothic" w:hAnsi="Times New Roman"/>
      <w:lang w:val="en-GB" w:eastAsia="zh-CN"/>
    </w:rPr>
  </w:style>
  <w:style w:type="paragraph" w:styleId="aff9">
    <w:name w:val="No Spacing"/>
    <w:uiPriority w:val="1"/>
    <w:qFormat/>
    <w:rsid w:val="009E2602"/>
    <w:rPr>
      <w:rFonts w:ascii="Calibri" w:hAnsi="Calibri"/>
      <w:sz w:val="22"/>
      <w:szCs w:val="22"/>
      <w:lang w:val="en-US" w:eastAsia="zh-CN"/>
    </w:rPr>
  </w:style>
  <w:style w:type="character" w:customStyle="1" w:styleId="high-light-bg4">
    <w:name w:val="high-light-bg4"/>
    <w:basedOn w:val="a1"/>
    <w:rsid w:val="009E2602"/>
  </w:style>
  <w:style w:type="character" w:customStyle="1" w:styleId="TitleChar2">
    <w:name w:val="Title Char2"/>
    <w:basedOn w:val="a1"/>
    <w:uiPriority w:val="10"/>
    <w:locked/>
    <w:rsid w:val="009E2602"/>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6"/>
    <w:rsid w:val="009E260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E2602"/>
    <w:pPr>
      <w:spacing w:before="100" w:after="100"/>
      <w:ind w:left="860"/>
    </w:pPr>
    <w:rPr>
      <w:rFonts w:ascii="Times" w:eastAsia="MS Gothic" w:hAnsi="Times"/>
      <w:sz w:val="24"/>
      <w:lang w:eastAsia="ja-JP"/>
    </w:rPr>
  </w:style>
  <w:style w:type="paragraph" w:customStyle="1" w:styleId="a">
    <w:name w:val="佐藤２"/>
    <w:basedOn w:val="a0"/>
    <w:rsid w:val="009E2602"/>
    <w:pPr>
      <w:numPr>
        <w:numId w:val="23"/>
      </w:numPr>
    </w:pPr>
    <w:rPr>
      <w:rFonts w:eastAsia="MS Gothic"/>
      <w:sz w:val="24"/>
      <w:lang w:eastAsia="ja-JP"/>
    </w:rPr>
  </w:style>
  <w:style w:type="paragraph" w:customStyle="1" w:styleId="ListBulletLast">
    <w:name w:val="List Bullet Last"/>
    <w:aliases w:val="lbl"/>
    <w:basedOn w:val="a8"/>
    <w:next w:val="af6"/>
    <w:rsid w:val="009E2602"/>
    <w:pPr>
      <w:spacing w:after="240"/>
      <w:ind w:left="714" w:hanging="357"/>
    </w:pPr>
    <w:rPr>
      <w:rFonts w:ascii="Arial" w:eastAsia="MS Gothic" w:hAnsi="Arial"/>
      <w:sz w:val="24"/>
      <w:lang w:eastAsia="ja-JP"/>
    </w:rPr>
  </w:style>
  <w:style w:type="paragraph" w:styleId="36">
    <w:name w:val="Body Text 3"/>
    <w:basedOn w:val="a0"/>
    <w:link w:val="3Char2"/>
    <w:rsid w:val="009E2602"/>
    <w:pPr>
      <w:spacing w:after="0"/>
      <w:jc w:val="both"/>
    </w:pPr>
    <w:rPr>
      <w:rFonts w:eastAsia="MS Gothic"/>
      <w:sz w:val="24"/>
      <w:lang w:eastAsia="ja-JP"/>
    </w:rPr>
  </w:style>
  <w:style w:type="character" w:customStyle="1" w:styleId="3Char2">
    <w:name w:val="正文文本 3 Char"/>
    <w:basedOn w:val="a1"/>
    <w:link w:val="36"/>
    <w:rsid w:val="009E2602"/>
    <w:rPr>
      <w:rFonts w:ascii="Times New Roman" w:eastAsia="MS Gothic" w:hAnsi="Times New Roman"/>
      <w:sz w:val="24"/>
      <w:lang w:val="en-GB" w:eastAsia="ja-JP"/>
    </w:rPr>
  </w:style>
  <w:style w:type="paragraph" w:customStyle="1" w:styleId="TableText1">
    <w:name w:val="Table_Text"/>
    <w:basedOn w:val="a0"/>
    <w:rsid w:val="009E260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9E260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E2602"/>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E2602"/>
    <w:rPr>
      <w:rFonts w:eastAsia="MS Gothic"/>
      <w:b/>
      <w:noProof w:val="0"/>
      <w:kern w:val="2"/>
      <w:sz w:val="24"/>
      <w:lang w:val="en-GB"/>
    </w:rPr>
  </w:style>
  <w:style w:type="paragraph" w:customStyle="1" w:styleId="Normal1CharChar">
    <w:name w:val="Normal1 Char Char"/>
    <w:rsid w:val="009E260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E2602"/>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E260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E260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E260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9E260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E2602"/>
    <w:rPr>
      <w:rFonts w:ascii="Times New Roman" w:eastAsia="MS Gothic" w:hAnsi="Times New Roman"/>
      <w:sz w:val="24"/>
      <w:lang w:val="en-GB" w:eastAsia="ja-JP"/>
    </w:rPr>
  </w:style>
  <w:style w:type="character" w:customStyle="1" w:styleId="Doc-titleChar">
    <w:name w:val="Doc-title Char"/>
    <w:link w:val="Doc-title"/>
    <w:rsid w:val="009E2602"/>
    <w:rPr>
      <w:rFonts w:ascii="Arial" w:hAnsi="Arial" w:cs="Arial"/>
      <w:lang w:val="en-US" w:eastAsia="zh-CN"/>
    </w:rPr>
  </w:style>
  <w:style w:type="paragraph" w:customStyle="1" w:styleId="msonormal0">
    <w:name w:val="msonormal"/>
    <w:basedOn w:val="a0"/>
    <w:rsid w:val="009E2602"/>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9E2602"/>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E2602"/>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9E260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9E260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9E2602"/>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9E260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9E260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9E260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9E260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9E260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9E260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9E260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9E260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9E260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9E260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9E260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9E260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9E260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9E260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9E260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9E260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9E2602"/>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9E260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9E2602"/>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9E2602"/>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9E260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9E260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9E260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9E260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9E260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9E260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9E260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9E260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9E260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9E260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9E260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9E260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9E260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9E2602"/>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9E260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9E2602"/>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9E2602"/>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9E2602"/>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9E260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9E260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9E260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9E260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9E260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9E260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9E2602"/>
    <w:rPr>
      <w:rFonts w:ascii="Arial" w:hAnsi="Arial"/>
      <w:vanish w:val="0"/>
      <w:color w:val="FF0000"/>
      <w:sz w:val="24"/>
    </w:rPr>
  </w:style>
  <w:style w:type="paragraph" w:customStyle="1" w:styleId="Bulletedo1">
    <w:name w:val="Bulleted o 1"/>
    <w:basedOn w:val="a0"/>
    <w:rsid w:val="009E2602"/>
    <w:pPr>
      <w:numPr>
        <w:numId w:val="24"/>
      </w:numPr>
      <w:overflowPunct w:val="0"/>
      <w:autoSpaceDE w:val="0"/>
      <w:autoSpaceDN w:val="0"/>
      <w:adjustRightInd w:val="0"/>
      <w:textAlignment w:val="baseline"/>
    </w:pPr>
    <w:rPr>
      <w:lang w:val="en-US"/>
    </w:rPr>
  </w:style>
  <w:style w:type="paragraph" w:customStyle="1" w:styleId="Equation">
    <w:name w:val="Equation"/>
    <w:basedOn w:val="a0"/>
    <w:next w:val="a0"/>
    <w:rsid w:val="009E2602"/>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9E2602"/>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9E2602"/>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9E2602"/>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E2602"/>
    <w:rPr>
      <w:rFonts w:ascii="Arial" w:hAnsi="Arial"/>
      <w:sz w:val="32"/>
      <w:lang w:val="en-GB" w:eastAsia="en-US"/>
    </w:rPr>
  </w:style>
  <w:style w:type="character" w:customStyle="1" w:styleId="CharChar3">
    <w:name w:val="Char Char3"/>
    <w:rsid w:val="009E2602"/>
    <w:rPr>
      <w:rFonts w:ascii="Arial" w:hAnsi="Arial"/>
      <w:sz w:val="36"/>
      <w:lang w:val="en-GB" w:eastAsia="en-US" w:bidi="ar-SA"/>
    </w:rPr>
  </w:style>
  <w:style w:type="character" w:customStyle="1" w:styleId="CharChar2">
    <w:name w:val="Char Char2"/>
    <w:rsid w:val="009E2602"/>
    <w:rPr>
      <w:rFonts w:ascii="Arial" w:hAnsi="Arial"/>
      <w:sz w:val="32"/>
      <w:lang w:val="en-GB" w:eastAsia="en-US" w:bidi="ar-SA"/>
    </w:rPr>
  </w:style>
  <w:style w:type="character" w:customStyle="1" w:styleId="CharChar1">
    <w:name w:val="Char Char1"/>
    <w:rsid w:val="009E2602"/>
    <w:rPr>
      <w:rFonts w:ascii="Arial" w:hAnsi="Arial"/>
      <w:sz w:val="28"/>
      <w:lang w:val="en-GB" w:eastAsia="en-US" w:bidi="ar-SA"/>
    </w:rPr>
  </w:style>
  <w:style w:type="character" w:customStyle="1" w:styleId="CharChar">
    <w:name w:val="Char Char"/>
    <w:rsid w:val="009E2602"/>
    <w:rPr>
      <w:rFonts w:ascii="Arial" w:hAnsi="Arial"/>
      <w:sz w:val="22"/>
      <w:lang w:val="en-GB" w:eastAsia="en-US" w:bidi="ar-SA"/>
    </w:rPr>
  </w:style>
  <w:style w:type="table" w:styleId="-60">
    <w:name w:val="Dark List Accent 6"/>
    <w:basedOn w:val="a2"/>
    <w:uiPriority w:val="70"/>
    <w:rsid w:val="009E2602"/>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E260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E260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E260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E2602"/>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E2602"/>
  </w:style>
  <w:style w:type="paragraph" w:customStyle="1" w:styleId="onecomwebmail-msolistparagraph">
    <w:name w:val="onecomwebmail-msolistparagraph"/>
    <w:basedOn w:val="a0"/>
    <w:rsid w:val="009E2602"/>
    <w:pPr>
      <w:spacing w:before="100" w:beforeAutospacing="1" w:after="100" w:afterAutospacing="1"/>
    </w:pPr>
    <w:rPr>
      <w:sz w:val="24"/>
      <w:szCs w:val="24"/>
      <w:lang w:val="sv-SE" w:eastAsia="sv-SE"/>
    </w:rPr>
  </w:style>
  <w:style w:type="paragraph" w:customStyle="1" w:styleId="onecomwebmail-tah">
    <w:name w:val="onecomwebmail-tah"/>
    <w:basedOn w:val="a0"/>
    <w:rsid w:val="009E2602"/>
    <w:pPr>
      <w:spacing w:before="100" w:beforeAutospacing="1" w:after="100" w:afterAutospacing="1"/>
    </w:pPr>
    <w:rPr>
      <w:sz w:val="24"/>
      <w:szCs w:val="24"/>
      <w:lang w:val="sv-SE" w:eastAsia="sv-SE"/>
    </w:rPr>
  </w:style>
  <w:style w:type="paragraph" w:customStyle="1" w:styleId="onecomwebmail-tac">
    <w:name w:val="onecomwebmail-tac"/>
    <w:basedOn w:val="a0"/>
    <w:rsid w:val="009E2602"/>
    <w:pPr>
      <w:spacing w:before="100" w:beforeAutospacing="1" w:after="100" w:afterAutospacing="1"/>
    </w:pPr>
    <w:rPr>
      <w:sz w:val="24"/>
      <w:szCs w:val="24"/>
      <w:lang w:val="sv-SE" w:eastAsia="sv-SE"/>
    </w:rPr>
  </w:style>
  <w:style w:type="character" w:customStyle="1" w:styleId="onecomwebmail-font">
    <w:name w:val="onecomwebmail-font"/>
    <w:basedOn w:val="a1"/>
    <w:rsid w:val="009E2602"/>
  </w:style>
  <w:style w:type="character" w:customStyle="1" w:styleId="onecomwebmail-size">
    <w:name w:val="onecomwebmail-size"/>
    <w:basedOn w:val="a1"/>
    <w:rsid w:val="009E2602"/>
  </w:style>
  <w:style w:type="character" w:customStyle="1" w:styleId="B4Char">
    <w:name w:val="B4 Char"/>
    <w:link w:val="B4"/>
    <w:qFormat/>
    <w:rsid w:val="009E2602"/>
    <w:rPr>
      <w:rFonts w:ascii="Times New Roman" w:hAnsi="Times New Roman"/>
      <w:lang w:val="en-GB" w:eastAsia="en-US"/>
    </w:rPr>
  </w:style>
  <w:style w:type="table" w:customStyle="1" w:styleId="TableGrid1">
    <w:name w:val="Table Grid1"/>
    <w:basedOn w:val="a2"/>
    <w:next w:val="af2"/>
    <w:uiPriority w:val="59"/>
    <w:rsid w:val="009E26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9E2602"/>
    <w:pPr>
      <w:numPr>
        <w:numId w:val="2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9E2602"/>
    <w:rPr>
      <w:rFonts w:ascii="Times New Roman" w:hAnsi="Times New Roman"/>
      <w:sz w:val="22"/>
      <w:lang w:val="en-US" w:eastAsia="zh-CN"/>
    </w:rPr>
  </w:style>
  <w:style w:type="paragraph" w:customStyle="1" w:styleId="Style1">
    <w:name w:val="Style1"/>
    <w:basedOn w:val="a0"/>
    <w:link w:val="Style1Char"/>
    <w:qFormat/>
    <w:rsid w:val="009E260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9E2602"/>
    <w:rPr>
      <w:rFonts w:ascii="Times New Roman" w:hAnsi="Times New Roman"/>
      <w:lang w:val="en-US" w:eastAsia="zh-CN"/>
    </w:rPr>
  </w:style>
  <w:style w:type="character" w:customStyle="1" w:styleId="fontstyle01">
    <w:name w:val="fontstyle01"/>
    <w:basedOn w:val="a1"/>
    <w:qFormat/>
    <w:rsid w:val="009E2602"/>
    <w:rPr>
      <w:rFonts w:ascii="Times New Roman" w:hAnsi="Times New Roman" w:cs="Times New Roman" w:hint="default"/>
      <w:b w:val="0"/>
      <w:bCs w:val="0"/>
      <w:i/>
      <w:iCs/>
      <w:color w:val="000000"/>
      <w:sz w:val="20"/>
      <w:szCs w:val="20"/>
    </w:rPr>
  </w:style>
  <w:style w:type="paragraph" w:customStyle="1" w:styleId="xmsonormal">
    <w:name w:val="x_msonormal"/>
    <w:basedOn w:val="a0"/>
    <w:rsid w:val="009E2602"/>
    <w:pPr>
      <w:spacing w:after="0"/>
    </w:pPr>
    <w:rPr>
      <w:rFonts w:ascii="Calibri" w:eastAsia="Calibri" w:hAnsi="Calibri" w:cs="Calibri"/>
      <w:sz w:val="22"/>
      <w:szCs w:val="22"/>
      <w:lang w:val="en-US"/>
    </w:rPr>
  </w:style>
  <w:style w:type="paragraph" w:customStyle="1" w:styleId="LGTdoc">
    <w:name w:val="LGTdoc_본문"/>
    <w:basedOn w:val="a0"/>
    <w:link w:val="LGTdocChar"/>
    <w:qFormat/>
    <w:rsid w:val="009E260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9E260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E260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E2602"/>
    <w:rPr>
      <w:rFonts w:ascii="Times New Roman" w:eastAsia="Malgun Gothic" w:hAnsi="Times New Roman" w:cs="Batang"/>
      <w:lang w:val="en-GB" w:eastAsia="en-US"/>
    </w:rPr>
  </w:style>
  <w:style w:type="paragraph" w:customStyle="1" w:styleId="LGTdoc1">
    <w:name w:val="LGTdoc_제목1"/>
    <w:basedOn w:val="a0"/>
    <w:rsid w:val="009E260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9E2602"/>
    <w:pPr>
      <w:spacing w:after="0"/>
    </w:pPr>
    <w:rPr>
      <w:rFonts w:ascii="Calibri" w:eastAsia="Calibri" w:hAnsi="Calibri" w:cs="Calibri"/>
      <w:sz w:val="22"/>
      <w:szCs w:val="22"/>
      <w:lang w:val="en-US"/>
    </w:rPr>
  </w:style>
  <w:style w:type="character" w:customStyle="1" w:styleId="B5Char">
    <w:name w:val="B5 Char"/>
    <w:link w:val="B5"/>
    <w:rsid w:val="009E2602"/>
    <w:rPr>
      <w:rFonts w:ascii="Times New Roman" w:hAnsi="Times New Roman"/>
      <w:lang w:val="en-GB" w:eastAsia="en-US"/>
    </w:rPr>
  </w:style>
  <w:style w:type="numbering" w:customStyle="1" w:styleId="NoList1">
    <w:name w:val="No List1"/>
    <w:next w:val="a3"/>
    <w:uiPriority w:val="99"/>
    <w:semiHidden/>
    <w:unhideWhenUsed/>
    <w:rsid w:val="009E2602"/>
  </w:style>
  <w:style w:type="numbering" w:customStyle="1" w:styleId="NoList11">
    <w:name w:val="No List11"/>
    <w:next w:val="a3"/>
    <w:uiPriority w:val="99"/>
    <w:semiHidden/>
    <w:unhideWhenUsed/>
    <w:rsid w:val="009E2602"/>
  </w:style>
  <w:style w:type="paragraph" w:customStyle="1" w:styleId="z-TopofForm1">
    <w:name w:val="z-Top of Form1"/>
    <w:basedOn w:val="a0"/>
    <w:next w:val="a0"/>
    <w:hidden/>
    <w:uiPriority w:val="99"/>
    <w:unhideWhenUsed/>
    <w:rsid w:val="009E2602"/>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hidden/>
    <w:uiPriority w:val="99"/>
    <w:unhideWhenUsed/>
    <w:rsid w:val="009E2602"/>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f0"/>
    <w:uiPriority w:val="99"/>
    <w:unhideWhenUsed/>
    <w:rsid w:val="009E2602"/>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9E2602"/>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2"/>
    <w:uiPriority w:val="40"/>
    <w:rsid w:val="009E2602"/>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9E2602"/>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9E2602"/>
    <w:rPr>
      <w:rFonts w:ascii="Times New Roman" w:hAnsi="Times New Roman"/>
      <w:lang w:val="en-GB" w:eastAsia="en-US"/>
    </w:rPr>
  </w:style>
  <w:style w:type="paragraph" w:customStyle="1" w:styleId="TableofFigures1">
    <w:name w:val="Table of Figures1"/>
    <w:basedOn w:val="a0"/>
    <w:next w:val="a0"/>
    <w:rsid w:val="009E2602"/>
    <w:pPr>
      <w:spacing w:after="160" w:line="259" w:lineRule="auto"/>
      <w:ind w:left="1418" w:hanging="1418"/>
    </w:pPr>
    <w:rPr>
      <w:rFonts w:ascii="Calibri" w:eastAsia="Calibri" w:hAnsi="Calibri"/>
      <w:b/>
      <w:sz w:val="22"/>
      <w:szCs w:val="22"/>
      <w:lang w:val="en-US"/>
    </w:rPr>
  </w:style>
  <w:style w:type="numbering" w:customStyle="1" w:styleId="110">
    <w:name w:val="无列表11"/>
    <w:next w:val="a3"/>
    <w:uiPriority w:val="99"/>
    <w:semiHidden/>
    <w:unhideWhenUsed/>
    <w:rsid w:val="009E2602"/>
  </w:style>
  <w:style w:type="numbering" w:customStyle="1" w:styleId="NoList111">
    <w:name w:val="No List111"/>
    <w:next w:val="a3"/>
    <w:uiPriority w:val="99"/>
    <w:semiHidden/>
    <w:unhideWhenUsed/>
    <w:rsid w:val="009E2602"/>
  </w:style>
  <w:style w:type="numbering" w:customStyle="1" w:styleId="111">
    <w:name w:val="无列表111"/>
    <w:next w:val="a3"/>
    <w:uiPriority w:val="99"/>
    <w:semiHidden/>
    <w:unhideWhenUsed/>
    <w:rsid w:val="009E2602"/>
  </w:style>
  <w:style w:type="character" w:customStyle="1" w:styleId="z-TopofFormChar1">
    <w:name w:val="z-Top of Form Char1"/>
    <w:basedOn w:val="a1"/>
    <w:semiHidden/>
    <w:rsid w:val="009E2602"/>
    <w:rPr>
      <w:rFonts w:ascii="Arial" w:hAnsi="Arial" w:cs="Arial"/>
      <w:vanish/>
      <w:sz w:val="16"/>
      <w:szCs w:val="16"/>
      <w:lang w:val="en-GB" w:eastAsia="en-US"/>
    </w:rPr>
  </w:style>
  <w:style w:type="character" w:customStyle="1" w:styleId="z-BottomofFormChar1">
    <w:name w:val="z-Bottom of Form Char1"/>
    <w:basedOn w:val="a1"/>
    <w:semiHidden/>
    <w:rsid w:val="009E2602"/>
    <w:rPr>
      <w:rFonts w:ascii="Arial" w:hAnsi="Arial" w:cs="Arial"/>
      <w:vanish/>
      <w:sz w:val="16"/>
      <w:szCs w:val="16"/>
      <w:lang w:val="en-GB" w:eastAsia="en-US"/>
    </w:rPr>
  </w:style>
  <w:style w:type="character" w:customStyle="1" w:styleId="SubtitleChar1">
    <w:name w:val="Subtitle Char1"/>
    <w:basedOn w:val="a1"/>
    <w:rsid w:val="009E2602"/>
    <w:rPr>
      <w:rFonts w:ascii="Calibri" w:eastAsia="Malgun Gothic" w:hAnsi="Calibri" w:cs="Arial"/>
      <w:color w:val="5A5A5A"/>
      <w:spacing w:val="15"/>
      <w:sz w:val="22"/>
      <w:szCs w:val="22"/>
      <w:lang w:val="en-GB" w:eastAsia="en-US"/>
    </w:rPr>
  </w:style>
  <w:style w:type="paragraph" w:customStyle="1" w:styleId="ListParagraph1">
    <w:name w:val="List Paragraph1"/>
    <w:basedOn w:val="a0"/>
    <w:link w:val="affd"/>
    <w:uiPriority w:val="34"/>
    <w:qFormat/>
    <w:rsid w:val="009E2602"/>
    <w:pPr>
      <w:kinsoku w:val="0"/>
      <w:overflowPunct w:val="0"/>
      <w:adjustRightInd w:val="0"/>
      <w:spacing w:after="60" w:line="259" w:lineRule="auto"/>
      <w:textAlignment w:val="baseline"/>
    </w:pPr>
    <w:rPr>
      <w:rFonts w:eastAsia="Gulim"/>
      <w:snapToGrid w:val="0"/>
      <w:szCs w:val="22"/>
      <w:lang w:eastAsia="ko-KR"/>
    </w:rPr>
  </w:style>
  <w:style w:type="character" w:customStyle="1" w:styleId="affd">
    <w:name w:val="リスト段落 (文字)"/>
    <w:link w:val="ListParagraph1"/>
    <w:uiPriority w:val="34"/>
    <w:qFormat/>
    <w:rsid w:val="009E2602"/>
    <w:rPr>
      <w:rFonts w:ascii="Times New Roman" w:eastAsia="Gulim" w:hAnsi="Times New Roman"/>
      <w:snapToGrid w:val="0"/>
      <w:szCs w:val="22"/>
      <w:lang w:val="en-GB" w:eastAsia="ko-KR"/>
    </w:rPr>
  </w:style>
  <w:style w:type="paragraph" w:styleId="afe">
    <w:name w:val="Normal Indent"/>
    <w:basedOn w:val="a0"/>
    <w:semiHidden/>
    <w:unhideWhenUsed/>
    <w:rsid w:val="009E2602"/>
    <w:pPr>
      <w:ind w:firstLineChars="200" w:firstLine="420"/>
    </w:pPr>
    <w:rPr>
      <w:rFonts w:eastAsiaTheme="minorEastAsia"/>
    </w:rPr>
  </w:style>
  <w:style w:type="paragraph" w:styleId="z-">
    <w:name w:val="HTML Top of Form"/>
    <w:basedOn w:val="a0"/>
    <w:next w:val="a0"/>
    <w:link w:val="z-Char"/>
    <w:hidden/>
    <w:uiPriority w:val="99"/>
    <w:semiHidden/>
    <w:unhideWhenUsed/>
    <w:rsid w:val="009E2602"/>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E2602"/>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9E2602"/>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E2602"/>
    <w:rPr>
      <w:rFonts w:ascii="Arial" w:hAnsi="Arial" w:cs="Arial"/>
      <w:vanish/>
      <w:sz w:val="16"/>
      <w:szCs w:val="16"/>
      <w:lang w:val="en-GB" w:eastAsia="en-US"/>
    </w:rPr>
  </w:style>
  <w:style w:type="paragraph" w:styleId="aff1">
    <w:name w:val="Subtitle"/>
    <w:basedOn w:val="a0"/>
    <w:next w:val="a0"/>
    <w:link w:val="Chard"/>
    <w:uiPriority w:val="11"/>
    <w:qFormat/>
    <w:rsid w:val="009E2602"/>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E2602"/>
    <w:rPr>
      <w:rFonts w:asciiTheme="majorHAnsi" w:hAnsiTheme="majorHAnsi" w:cstheme="majorBidi"/>
      <w:b/>
      <w:bCs/>
      <w:kern w:val="28"/>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B1Zchn">
    <w:name w:val="B1 Zchn"/>
    <w:link w:val="B1"/>
    <w:qFormat/>
    <w:rsid w:val="00F0543B"/>
    <w:rPr>
      <w:rFonts w:ascii="Times New Roman" w:hAnsi="Times New Roman"/>
      <w:lang w:val="en-GB" w:eastAsia="en-US"/>
    </w:rPr>
  </w:style>
  <w:style w:type="table" w:styleId="af2">
    <w:name w:val="Table Grid"/>
    <w:basedOn w:val="a2"/>
    <w:rsid w:val="009E2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9E2602"/>
    <w:rPr>
      <w:rFonts w:ascii="Times New Roman" w:hAnsi="Times New Roman"/>
      <w:lang w:val="en-GB" w:eastAsia="en-US"/>
    </w:rPr>
  </w:style>
  <w:style w:type="numbering" w:customStyle="1" w:styleId="12">
    <w:name w:val="无列表1"/>
    <w:next w:val="a3"/>
    <w:uiPriority w:val="99"/>
    <w:semiHidden/>
    <w:unhideWhenUsed/>
    <w:rsid w:val="009E2602"/>
  </w:style>
  <w:style w:type="paragraph" w:customStyle="1" w:styleId="TAJ">
    <w:name w:val="TAJ"/>
    <w:basedOn w:val="TH"/>
    <w:rsid w:val="009E2602"/>
  </w:style>
  <w:style w:type="paragraph" w:customStyle="1" w:styleId="Guidance">
    <w:name w:val="Guidance"/>
    <w:basedOn w:val="a0"/>
    <w:rsid w:val="009E2602"/>
    <w:rPr>
      <w:i/>
      <w:color w:val="0000FF"/>
    </w:rPr>
  </w:style>
  <w:style w:type="character" w:customStyle="1" w:styleId="B2Car">
    <w:name w:val="B2 Car"/>
    <w:rsid w:val="009E2602"/>
    <w:rPr>
      <w:lang w:val="en-GB" w:eastAsia="en-US"/>
    </w:rPr>
  </w:style>
  <w:style w:type="character" w:customStyle="1" w:styleId="Char3">
    <w:name w:val="批注文字 Char"/>
    <w:link w:val="ad"/>
    <w:qFormat/>
    <w:rsid w:val="009E2602"/>
    <w:rPr>
      <w:rFonts w:ascii="Times New Roman" w:hAnsi="Times New Roman"/>
      <w:lang w:val="en-GB" w:eastAsia="en-US"/>
    </w:rPr>
  </w:style>
  <w:style w:type="character" w:customStyle="1" w:styleId="Char5">
    <w:name w:val="批注主题 Char"/>
    <w:link w:val="af0"/>
    <w:uiPriority w:val="99"/>
    <w:rsid w:val="009E2602"/>
    <w:rPr>
      <w:rFonts w:ascii="Times New Roman" w:hAnsi="Times New Roman"/>
      <w:b/>
      <w:bCs/>
      <w:lang w:val="en-GB" w:eastAsia="en-US"/>
    </w:rPr>
  </w:style>
  <w:style w:type="character" w:customStyle="1" w:styleId="Char4">
    <w:name w:val="批注框文本 Char"/>
    <w:link w:val="af"/>
    <w:uiPriority w:val="99"/>
    <w:rsid w:val="009E2602"/>
    <w:rPr>
      <w:rFonts w:ascii="Tahoma" w:hAnsi="Tahoma" w:cs="Tahoma"/>
      <w:sz w:val="16"/>
      <w:szCs w:val="16"/>
      <w:lang w:val="en-GB" w:eastAsia="en-US"/>
    </w:rPr>
  </w:style>
  <w:style w:type="character" w:customStyle="1" w:styleId="TALChar">
    <w:name w:val="TAL Char"/>
    <w:link w:val="TAL"/>
    <w:rsid w:val="009E2602"/>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E2602"/>
    <w:rPr>
      <w:rFonts w:ascii="Times New Roman" w:hAnsi="Times New Roman"/>
      <w:sz w:val="16"/>
      <w:lang w:val="en-GB" w:eastAsia="en-US"/>
    </w:rPr>
  </w:style>
  <w:style w:type="character" w:customStyle="1" w:styleId="B1Char1">
    <w:name w:val="B1 Char1"/>
    <w:qFormat/>
    <w:rsid w:val="009E2602"/>
    <w:rPr>
      <w:rFonts w:eastAsia="Times New Roman"/>
    </w:rPr>
  </w:style>
  <w:style w:type="character" w:customStyle="1" w:styleId="THChar">
    <w:name w:val="TH Char"/>
    <w:link w:val="TH"/>
    <w:qFormat/>
    <w:rsid w:val="009E2602"/>
    <w:rPr>
      <w:rFonts w:ascii="Arial" w:hAnsi="Arial"/>
      <w:b/>
      <w:lang w:val="en-GB" w:eastAsia="en-US"/>
    </w:rPr>
  </w:style>
  <w:style w:type="paragraph" w:styleId="af3">
    <w:name w:val="index heading"/>
    <w:basedOn w:val="a0"/>
    <w:next w:val="a0"/>
    <w:rsid w:val="009E260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E2602"/>
    <w:pPr>
      <w:overflowPunct w:val="0"/>
      <w:autoSpaceDE w:val="0"/>
      <w:autoSpaceDN w:val="0"/>
      <w:adjustRightInd w:val="0"/>
      <w:ind w:left="851"/>
      <w:textAlignment w:val="baseline"/>
    </w:pPr>
    <w:rPr>
      <w:lang w:eastAsia="en-GB"/>
    </w:rPr>
  </w:style>
  <w:style w:type="paragraph" w:customStyle="1" w:styleId="INDENT2">
    <w:name w:val="INDENT2"/>
    <w:basedOn w:val="a0"/>
    <w:rsid w:val="009E2602"/>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E2602"/>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E26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E2602"/>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E26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E260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E2602"/>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E2602"/>
    <w:rPr>
      <w:rFonts w:ascii="Tahoma" w:hAnsi="Tahoma" w:cs="Tahoma"/>
      <w:shd w:val="clear" w:color="auto" w:fill="000080"/>
      <w:lang w:val="en-GB" w:eastAsia="en-US"/>
    </w:rPr>
  </w:style>
  <w:style w:type="paragraph" w:styleId="af5">
    <w:name w:val="Plain Text"/>
    <w:basedOn w:val="a0"/>
    <w:link w:val="Char8"/>
    <w:uiPriority w:val="99"/>
    <w:rsid w:val="009E2602"/>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5"/>
    <w:uiPriority w:val="99"/>
    <w:rsid w:val="009E2602"/>
    <w:rPr>
      <w:rFonts w:ascii="Courier New" w:hAnsi="Courier New"/>
      <w:lang w:val="nb-NO"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E2602"/>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9E2602"/>
    <w:rPr>
      <w:rFonts w:ascii="Times New Roman" w:hAnsi="Times New Roman"/>
      <w:lang w:val="en-GB" w:eastAsia="en-GB"/>
    </w:rPr>
  </w:style>
  <w:style w:type="paragraph" w:styleId="25">
    <w:name w:val="Body Text 2"/>
    <w:basedOn w:val="a0"/>
    <w:link w:val="2Char1"/>
    <w:rsid w:val="009E2602"/>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E2602"/>
    <w:rPr>
      <w:rFonts w:ascii="Times New Roman" w:hAnsi="Times New Roman"/>
      <w:kern w:val="2"/>
      <w:sz w:val="21"/>
      <w:lang w:val="x-none" w:eastAsia="x-none"/>
    </w:rPr>
  </w:style>
  <w:style w:type="paragraph" w:styleId="26">
    <w:name w:val="Body Text Indent 2"/>
    <w:basedOn w:val="a0"/>
    <w:link w:val="2Char2"/>
    <w:rsid w:val="009E2602"/>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E2602"/>
    <w:rPr>
      <w:rFonts w:ascii="Times New Roman" w:hAnsi="Times New Roman"/>
      <w:kern w:val="2"/>
      <w:lang w:val="x-none" w:eastAsia="x-none"/>
    </w:rPr>
  </w:style>
  <w:style w:type="paragraph" w:styleId="34">
    <w:name w:val="Body Text Indent 3"/>
    <w:basedOn w:val="a0"/>
    <w:link w:val="3Char1"/>
    <w:rsid w:val="009E2602"/>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E2602"/>
    <w:rPr>
      <w:rFonts w:ascii="Times New Roman" w:hAnsi="Times New Roman"/>
      <w:lang w:val="en-US" w:eastAsia="ja-JP"/>
    </w:rPr>
  </w:style>
  <w:style w:type="paragraph" w:customStyle="1" w:styleId="numberedlist0">
    <w:name w:val="numbered list"/>
    <w:basedOn w:val="a8"/>
    <w:rsid w:val="009E26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E2602"/>
    <w:rPr>
      <w:rFonts w:ascii="Arial" w:eastAsia="MS Mincho" w:hAnsi="Arial"/>
      <w:lang w:val="en-GB" w:eastAsia="en-US"/>
    </w:rPr>
  </w:style>
  <w:style w:type="paragraph" w:customStyle="1" w:styleId="TabList">
    <w:name w:val="TabList"/>
    <w:basedOn w:val="a0"/>
    <w:rsid w:val="009E26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E260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E260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E260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E2602"/>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E2602"/>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E2602"/>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E2602"/>
    <w:pPr>
      <w:widowControl/>
      <w:numPr>
        <w:numId w:val="3"/>
      </w:numPr>
      <w:tabs>
        <w:tab w:val="clear" w:pos="992"/>
      </w:tabs>
      <w:spacing w:after="120"/>
      <w:ind w:left="420" w:hanging="420"/>
    </w:pPr>
    <w:rPr>
      <w:rFonts w:eastAsia="MS Mincho"/>
      <w:lang w:val="en-US"/>
    </w:rPr>
  </w:style>
  <w:style w:type="paragraph" w:customStyle="1" w:styleId="textintend2">
    <w:name w:val="text intend 2"/>
    <w:basedOn w:val="text"/>
    <w:rsid w:val="009E2602"/>
    <w:pPr>
      <w:widowControl/>
      <w:numPr>
        <w:numId w:val="4"/>
      </w:numPr>
      <w:tabs>
        <w:tab w:val="clear" w:pos="1418"/>
      </w:tabs>
      <w:spacing w:after="120"/>
      <w:ind w:left="420" w:hanging="420"/>
    </w:pPr>
    <w:rPr>
      <w:rFonts w:eastAsia="MS Mincho"/>
      <w:lang w:val="en-US"/>
    </w:rPr>
  </w:style>
  <w:style w:type="paragraph" w:customStyle="1" w:styleId="textintend3">
    <w:name w:val="text intend 3"/>
    <w:basedOn w:val="text"/>
    <w:rsid w:val="009E2602"/>
    <w:pPr>
      <w:widowControl/>
      <w:numPr>
        <w:numId w:val="5"/>
      </w:numPr>
      <w:tabs>
        <w:tab w:val="clear" w:pos="1843"/>
        <w:tab w:val="num" w:pos="992"/>
      </w:tabs>
      <w:spacing w:after="120"/>
      <w:ind w:left="992"/>
    </w:pPr>
    <w:rPr>
      <w:rFonts w:eastAsia="MS Mincho"/>
      <w:lang w:val="en-US"/>
    </w:rPr>
  </w:style>
  <w:style w:type="paragraph" w:customStyle="1" w:styleId="normalpuce">
    <w:name w:val="normal puce"/>
    <w:basedOn w:val="a0"/>
    <w:rsid w:val="009E2602"/>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E2602"/>
    <w:pPr>
      <w:keepLines w:val="0"/>
      <w:numPr>
        <w:numId w:val="9"/>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7">
    <w:name w:val="Date"/>
    <w:basedOn w:val="a0"/>
    <w:next w:val="a0"/>
    <w:link w:val="Chara"/>
    <w:uiPriority w:val="99"/>
    <w:rsid w:val="009E2602"/>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7"/>
    <w:uiPriority w:val="99"/>
    <w:rsid w:val="009E2602"/>
    <w:rPr>
      <w:rFonts w:ascii="Times New Roman" w:hAnsi="Times New Roman"/>
      <w:lang w:val="en-GB" w:eastAsia="en-GB"/>
    </w:rPr>
  </w:style>
  <w:style w:type="paragraph" w:customStyle="1" w:styleId="Meetingcaption">
    <w:name w:val="Meeting caption"/>
    <w:basedOn w:val="a0"/>
    <w:rsid w:val="009E26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E260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E2602"/>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E260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9E260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E260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E2602"/>
    <w:rPr>
      <w:i/>
      <w:color w:val="0000FF"/>
      <w:lang w:val="en-GB" w:eastAsia="ja-JP" w:bidi="ar-SA"/>
    </w:rPr>
  </w:style>
  <w:style w:type="paragraph" w:customStyle="1" w:styleId="CharCharCharChar">
    <w:name w:val="Char Char Char Char"/>
    <w:rsid w:val="009E260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E26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8">
    <w:name w:val="Emphasis"/>
    <w:uiPriority w:val="20"/>
    <w:qFormat/>
    <w:rsid w:val="009E2602"/>
    <w:rPr>
      <w:i/>
      <w:iCs/>
    </w:rPr>
  </w:style>
  <w:style w:type="character" w:customStyle="1" w:styleId="h4CharChar">
    <w:name w:val="h4 Char Char"/>
    <w:rsid w:val="009E2602"/>
    <w:rPr>
      <w:rFonts w:ascii="Arial" w:hAnsi="Arial"/>
      <w:sz w:val="24"/>
      <w:lang w:val="en-GB" w:eastAsia="ja-JP" w:bidi="ar-SA"/>
    </w:rPr>
  </w:style>
  <w:style w:type="table" w:customStyle="1" w:styleId="13">
    <w:name w:val="网格型1"/>
    <w:basedOn w:val="a2"/>
    <w:next w:val="af2"/>
    <w:qFormat/>
    <w:rsid w:val="009E26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E2602"/>
    <w:pPr>
      <w:tabs>
        <w:tab w:val="num" w:pos="2560"/>
      </w:tabs>
      <w:ind w:left="2560" w:hanging="357"/>
    </w:pPr>
    <w:rPr>
      <w:lang w:val="en-AU" w:eastAsia="ko-KR"/>
    </w:rPr>
  </w:style>
  <w:style w:type="character" w:customStyle="1" w:styleId="FigureCaption1">
    <w:name w:val="Figure Caption1"/>
    <w:aliases w:val="fc Char1,Figure Caption Char Char"/>
    <w:rsid w:val="009E2602"/>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E2602"/>
    <w:rPr>
      <w:rFonts w:ascii="Arial" w:hAnsi="Arial"/>
      <w:sz w:val="28"/>
      <w:lang w:val="en-GB" w:eastAsia="en-US"/>
    </w:rPr>
  </w:style>
  <w:style w:type="character" w:customStyle="1" w:styleId="CharChar5">
    <w:name w:val="Char Char5"/>
    <w:semiHidden/>
    <w:rsid w:val="009E2602"/>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E2602"/>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E2602"/>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E2602"/>
    <w:rPr>
      <w:rFonts w:ascii="Arial" w:hAnsi="Arial"/>
      <w:sz w:val="24"/>
      <w:lang w:val="en-GB" w:eastAsia="en-US"/>
    </w:rPr>
  </w:style>
  <w:style w:type="character" w:customStyle="1" w:styleId="5Char">
    <w:name w:val="标题 5 Char"/>
    <w:aliases w:val="h5 Char,Heading5 Char,H5 Char"/>
    <w:link w:val="5"/>
    <w:rsid w:val="009E2602"/>
    <w:rPr>
      <w:rFonts w:ascii="Arial" w:hAnsi="Arial"/>
      <w:sz w:val="22"/>
      <w:lang w:val="en-GB" w:eastAsia="en-US"/>
    </w:rPr>
  </w:style>
  <w:style w:type="character" w:customStyle="1" w:styleId="6Char">
    <w:name w:val="标题 6 Char"/>
    <w:link w:val="6"/>
    <w:uiPriority w:val="9"/>
    <w:rsid w:val="009E2602"/>
    <w:rPr>
      <w:rFonts w:ascii="Arial" w:hAnsi="Arial"/>
      <w:lang w:val="en-GB" w:eastAsia="en-US"/>
    </w:rPr>
  </w:style>
  <w:style w:type="character" w:customStyle="1" w:styleId="7Char">
    <w:name w:val="标题 7 Char"/>
    <w:link w:val="7"/>
    <w:uiPriority w:val="9"/>
    <w:rsid w:val="009E2602"/>
    <w:rPr>
      <w:rFonts w:ascii="Arial" w:hAnsi="Arial"/>
      <w:lang w:val="en-GB" w:eastAsia="en-US"/>
    </w:rPr>
  </w:style>
  <w:style w:type="character" w:customStyle="1" w:styleId="8Char">
    <w:name w:val="标题 8 Char"/>
    <w:aliases w:val="Table Heading Char"/>
    <w:link w:val="8"/>
    <w:rsid w:val="009E2602"/>
    <w:rPr>
      <w:rFonts w:ascii="Arial" w:hAnsi="Arial"/>
      <w:sz w:val="36"/>
      <w:lang w:val="en-GB" w:eastAsia="en-US"/>
    </w:rPr>
  </w:style>
  <w:style w:type="character" w:customStyle="1" w:styleId="9Char">
    <w:name w:val="标题 9 Char"/>
    <w:aliases w:val="Figure Heading Char,FH Char"/>
    <w:link w:val="9"/>
    <w:uiPriority w:val="9"/>
    <w:rsid w:val="009E2602"/>
    <w:rPr>
      <w:rFonts w:ascii="Arial" w:hAnsi="Arial"/>
      <w:sz w:val="36"/>
      <w:lang w:val="en-GB" w:eastAsia="en-US"/>
    </w:rPr>
  </w:style>
  <w:style w:type="character" w:customStyle="1" w:styleId="Char1">
    <w:name w:val="列表 Char"/>
    <w:link w:val="a9"/>
    <w:rsid w:val="009E260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E2602"/>
    <w:rPr>
      <w:rFonts w:ascii="Arial" w:hAnsi="Arial"/>
      <w:b/>
      <w:noProof/>
      <w:sz w:val="18"/>
      <w:lang w:val="en-GB" w:eastAsia="en-US"/>
    </w:rPr>
  </w:style>
  <w:style w:type="character" w:customStyle="1" w:styleId="PLChar">
    <w:name w:val="PL Char"/>
    <w:link w:val="PL"/>
    <w:qFormat/>
    <w:locked/>
    <w:rsid w:val="009E2602"/>
    <w:rPr>
      <w:rFonts w:ascii="Courier New" w:hAnsi="Courier New"/>
      <w:noProof/>
      <w:sz w:val="16"/>
      <w:lang w:val="en-GB" w:eastAsia="en-US"/>
    </w:rPr>
  </w:style>
  <w:style w:type="character" w:customStyle="1" w:styleId="2Char0">
    <w:name w:val="列表 2 Char"/>
    <w:link w:val="24"/>
    <w:rsid w:val="009E2602"/>
    <w:rPr>
      <w:rFonts w:ascii="Times New Roman" w:hAnsi="Times New Roman"/>
      <w:lang w:val="en-GB" w:eastAsia="en-US"/>
    </w:rPr>
  </w:style>
  <w:style w:type="character" w:customStyle="1" w:styleId="3Char0">
    <w:name w:val="列表 3 Char"/>
    <w:link w:val="33"/>
    <w:rsid w:val="009E2602"/>
    <w:rPr>
      <w:rFonts w:ascii="Times New Roman" w:hAnsi="Times New Roman"/>
      <w:lang w:val="en-GB" w:eastAsia="en-US"/>
    </w:rPr>
  </w:style>
  <w:style w:type="character" w:customStyle="1" w:styleId="B3Char">
    <w:name w:val="B3 Char"/>
    <w:link w:val="B3"/>
    <w:qFormat/>
    <w:rsid w:val="009E2602"/>
    <w:rPr>
      <w:rFonts w:ascii="Times New Roman" w:hAnsi="Times New Roman"/>
      <w:lang w:val="en-GB" w:eastAsia="en-US"/>
    </w:rPr>
  </w:style>
  <w:style w:type="character" w:customStyle="1" w:styleId="Char2">
    <w:name w:val="页脚 Char"/>
    <w:link w:val="aa"/>
    <w:uiPriority w:val="99"/>
    <w:rsid w:val="009E2602"/>
    <w:rPr>
      <w:rFonts w:ascii="Arial" w:hAnsi="Arial"/>
      <w:b/>
      <w:i/>
      <w:noProof/>
      <w:sz w:val="18"/>
      <w:lang w:val="en-GB" w:eastAsia="en-US"/>
    </w:rPr>
  </w:style>
  <w:style w:type="paragraph" w:customStyle="1" w:styleId="CharChar3CharCharCharCharCharChar">
    <w:name w:val="Char Char3 Char Char Char Char Char Char"/>
    <w:semiHidden/>
    <w:rsid w:val="009E26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9E260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E260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E26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9E2602"/>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9E2602"/>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E260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E260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E2602"/>
    <w:rPr>
      <w:rFonts w:ascii="Arial" w:hAnsi="Arial"/>
      <w:sz w:val="18"/>
      <w:lang w:val="en-GB" w:eastAsia="en-US"/>
    </w:rPr>
  </w:style>
  <w:style w:type="paragraph" w:customStyle="1" w:styleId="TableCell">
    <w:name w:val="Table Cell"/>
    <w:basedOn w:val="TAC"/>
    <w:link w:val="TableCellChar"/>
    <w:qFormat/>
    <w:rsid w:val="009E2602"/>
    <w:pPr>
      <w:overflowPunct w:val="0"/>
      <w:autoSpaceDE w:val="0"/>
      <w:autoSpaceDN w:val="0"/>
      <w:adjustRightInd w:val="0"/>
    </w:pPr>
    <w:rPr>
      <w:lang w:eastAsia="zh-CN"/>
    </w:rPr>
  </w:style>
  <w:style w:type="character" w:customStyle="1" w:styleId="TableCellChar">
    <w:name w:val="Table Cell Char"/>
    <w:link w:val="TableCell"/>
    <w:rsid w:val="009E2602"/>
    <w:rPr>
      <w:rFonts w:ascii="Arial" w:hAnsi="Arial"/>
      <w:sz w:val="18"/>
      <w:lang w:val="en-GB" w:eastAsia="zh-CN"/>
    </w:rPr>
  </w:style>
  <w:style w:type="character" w:customStyle="1" w:styleId="TAHCar">
    <w:name w:val="TAH Car"/>
    <w:link w:val="TAH"/>
    <w:qFormat/>
    <w:rsid w:val="009E2602"/>
    <w:rPr>
      <w:rFonts w:ascii="Arial" w:hAnsi="Arial"/>
      <w:b/>
      <w:sz w:val="18"/>
      <w:lang w:val="en-GB" w:eastAsia="en-US"/>
    </w:rPr>
  </w:style>
  <w:style w:type="character" w:customStyle="1" w:styleId="B11">
    <w:name w:val="B1 (文字)"/>
    <w:uiPriority w:val="99"/>
    <w:qFormat/>
    <w:locked/>
    <w:rsid w:val="009E2602"/>
    <w:rPr>
      <w:rFonts w:ascii="Times New Roman" w:hAnsi="Times New Roman"/>
      <w:lang w:val="en-GB" w:eastAsia="en-US"/>
    </w:rPr>
  </w:style>
  <w:style w:type="character" w:customStyle="1" w:styleId="TALCar">
    <w:name w:val="TAL Car"/>
    <w:qFormat/>
    <w:rsid w:val="009E2602"/>
    <w:rPr>
      <w:rFonts w:ascii="Arial" w:hAnsi="Arial"/>
      <w:sz w:val="18"/>
      <w:lang w:eastAsia="en-US"/>
    </w:rPr>
  </w:style>
  <w:style w:type="character" w:customStyle="1" w:styleId="B1Char">
    <w:name w:val="B1 Char"/>
    <w:rsid w:val="009E2602"/>
    <w:rPr>
      <w:rFonts w:ascii="Times New Roman" w:hAnsi="Times New Roman"/>
      <w:lang w:val="en-GB" w:eastAsia="en-US"/>
    </w:rPr>
  </w:style>
  <w:style w:type="paragraph" w:customStyle="1" w:styleId="MTDisplayEquation">
    <w:name w:val="MTDisplayEquation"/>
    <w:basedOn w:val="a0"/>
    <w:next w:val="a0"/>
    <w:link w:val="MTDisplayEquationChar"/>
    <w:rsid w:val="009E260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E2602"/>
    <w:rPr>
      <w:rFonts w:ascii="Times New Roman" w:eastAsia="Calibri" w:hAnsi="Times New Roman"/>
      <w:szCs w:val="22"/>
      <w:lang w:val="x-none" w:eastAsia="x-none"/>
    </w:rPr>
  </w:style>
  <w:style w:type="paragraph" w:customStyle="1" w:styleId="Doc-text2">
    <w:name w:val="Doc-text2"/>
    <w:basedOn w:val="a0"/>
    <w:link w:val="Doc-text2Char"/>
    <w:qFormat/>
    <w:rsid w:val="009E26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E2602"/>
    <w:rPr>
      <w:rFonts w:ascii="Arial" w:eastAsia="MS Mincho" w:hAnsi="Arial"/>
      <w:szCs w:val="24"/>
      <w:lang w:val="en-GB" w:eastAsia="en-GB"/>
    </w:rPr>
  </w:style>
  <w:style w:type="paragraph" w:customStyle="1" w:styleId="Default">
    <w:name w:val="Default"/>
    <w:rsid w:val="009E2602"/>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9E2602"/>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9E2602"/>
    <w:rPr>
      <w:rFonts w:ascii="Calibri" w:eastAsia="Calibri" w:hAnsi="Calibri"/>
      <w:sz w:val="22"/>
      <w:szCs w:val="22"/>
      <w:lang w:val="x-none" w:eastAsia="en-US"/>
    </w:rPr>
  </w:style>
  <w:style w:type="character" w:customStyle="1" w:styleId="textChar">
    <w:name w:val="text Char"/>
    <w:link w:val="text"/>
    <w:rsid w:val="009E2602"/>
    <w:rPr>
      <w:rFonts w:ascii="Times New Roman" w:hAnsi="Times New Roman"/>
      <w:sz w:val="24"/>
      <w:lang w:val="en-AU" w:eastAsia="en-GB"/>
    </w:rPr>
  </w:style>
  <w:style w:type="paragraph" w:customStyle="1" w:styleId="bullet1">
    <w:name w:val="bullet1"/>
    <w:basedOn w:val="text"/>
    <w:link w:val="bullet1Char"/>
    <w:qFormat/>
    <w:rsid w:val="009E2602"/>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E2602"/>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E2602"/>
    <w:rPr>
      <w:rFonts w:ascii="Calibri" w:hAnsi="Calibri"/>
      <w:kern w:val="2"/>
      <w:sz w:val="24"/>
      <w:szCs w:val="24"/>
      <w:lang w:val="en-GB" w:eastAsia="zh-CN"/>
    </w:rPr>
  </w:style>
  <w:style w:type="paragraph" w:customStyle="1" w:styleId="bullet3">
    <w:name w:val="bullet3"/>
    <w:basedOn w:val="text"/>
    <w:link w:val="bullet3Char"/>
    <w:qFormat/>
    <w:rsid w:val="009E2602"/>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E2602"/>
    <w:rPr>
      <w:rFonts w:ascii="Times" w:hAnsi="Times"/>
      <w:kern w:val="2"/>
      <w:sz w:val="24"/>
      <w:szCs w:val="24"/>
      <w:lang w:val="en-GB" w:eastAsia="zh-CN"/>
    </w:rPr>
  </w:style>
  <w:style w:type="paragraph" w:customStyle="1" w:styleId="bullet4">
    <w:name w:val="bullet4"/>
    <w:basedOn w:val="text"/>
    <w:qFormat/>
    <w:rsid w:val="009E2602"/>
    <w:pPr>
      <w:widowControl/>
      <w:numPr>
        <w:ilvl w:val="3"/>
        <w:numId w:val="10"/>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rsid w:val="009E2602"/>
    <w:pPr>
      <w:numPr>
        <w:numId w:val="11"/>
      </w:numPr>
      <w:spacing w:after="0"/>
    </w:pPr>
    <w:rPr>
      <w:rFonts w:eastAsia="MS Mincho"/>
      <w:sz w:val="24"/>
      <w:szCs w:val="24"/>
      <w:lang w:val="en-US" w:eastAsia="ja-JP"/>
    </w:rPr>
  </w:style>
  <w:style w:type="paragraph" w:customStyle="1" w:styleId="Comments">
    <w:name w:val="Comments"/>
    <w:basedOn w:val="a0"/>
    <w:link w:val="CommentsChar"/>
    <w:qFormat/>
    <w:rsid w:val="009E2602"/>
    <w:pPr>
      <w:spacing w:before="40" w:after="0"/>
    </w:pPr>
    <w:rPr>
      <w:rFonts w:ascii="Arial" w:eastAsia="MS Mincho" w:hAnsi="Arial"/>
      <w:i/>
      <w:sz w:val="18"/>
      <w:szCs w:val="24"/>
      <w:lang w:eastAsia="en-GB"/>
    </w:rPr>
  </w:style>
  <w:style w:type="character" w:customStyle="1" w:styleId="CommentsChar">
    <w:name w:val="Comments Char"/>
    <w:link w:val="Comments"/>
    <w:rsid w:val="009E2602"/>
    <w:rPr>
      <w:rFonts w:ascii="Arial" w:eastAsia="MS Mincho" w:hAnsi="Arial"/>
      <w:i/>
      <w:sz w:val="18"/>
      <w:szCs w:val="24"/>
      <w:lang w:val="en-GB" w:eastAsia="en-GB"/>
    </w:rPr>
  </w:style>
  <w:style w:type="paragraph" w:customStyle="1" w:styleId="bullet">
    <w:name w:val="bullet"/>
    <w:basedOn w:val="af9"/>
    <w:link w:val="bulletChar"/>
    <w:qFormat/>
    <w:rsid w:val="009E2602"/>
    <w:pPr>
      <w:numPr>
        <w:numId w:val="12"/>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E2602"/>
    <w:rPr>
      <w:rFonts w:ascii="Times New Roman" w:eastAsia="Times New Roman" w:hAnsi="Times New Roman"/>
      <w:szCs w:val="24"/>
      <w:lang w:val="x-none" w:eastAsia="x-none"/>
    </w:rPr>
  </w:style>
  <w:style w:type="paragraph" w:customStyle="1" w:styleId="Proposal">
    <w:name w:val="Proposal"/>
    <w:basedOn w:val="a0"/>
    <w:link w:val="ProposalChar"/>
    <w:qFormat/>
    <w:rsid w:val="009E2602"/>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E2602"/>
    <w:rPr>
      <w:rFonts w:ascii="Times New Roman" w:hAnsi="Times New Roman"/>
      <w:b/>
      <w:bCs/>
      <w:lang w:val="en-GB" w:eastAsia="zh-CN"/>
    </w:rPr>
  </w:style>
  <w:style w:type="character" w:customStyle="1" w:styleId="colour">
    <w:name w:val="colour"/>
    <w:basedOn w:val="a1"/>
    <w:rsid w:val="009E2602"/>
  </w:style>
  <w:style w:type="character" w:customStyle="1" w:styleId="TFZchn">
    <w:name w:val="TF Zchn"/>
    <w:link w:val="TF"/>
    <w:locked/>
    <w:rsid w:val="009E2602"/>
    <w:rPr>
      <w:rFonts w:ascii="Arial" w:hAnsi="Arial"/>
      <w:b/>
      <w:lang w:val="en-GB" w:eastAsia="en-US"/>
    </w:rPr>
  </w:style>
  <w:style w:type="paragraph" w:customStyle="1" w:styleId="RAN1bullet2">
    <w:name w:val="RAN1 bullet2"/>
    <w:basedOn w:val="a0"/>
    <w:link w:val="RAN1bullet2Char"/>
    <w:qFormat/>
    <w:rsid w:val="009E260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9E2602"/>
    <w:rPr>
      <w:rFonts w:ascii="Times" w:eastAsia="Batang" w:hAnsi="Times"/>
      <w:lang w:val="en-US" w:eastAsia="en-US"/>
    </w:rPr>
  </w:style>
  <w:style w:type="paragraph" w:customStyle="1" w:styleId="RAN1bullet1">
    <w:name w:val="RAN1 bullet1"/>
    <w:basedOn w:val="a0"/>
    <w:link w:val="RAN1bullet1Char"/>
    <w:qFormat/>
    <w:rsid w:val="009E2602"/>
    <w:pPr>
      <w:numPr>
        <w:numId w:val="14"/>
      </w:numPr>
      <w:spacing w:after="0"/>
    </w:pPr>
    <w:rPr>
      <w:rFonts w:ascii="Times" w:eastAsia="Batang" w:hAnsi="Times"/>
      <w:szCs w:val="24"/>
      <w:lang w:eastAsia="x-none"/>
    </w:rPr>
  </w:style>
  <w:style w:type="character" w:customStyle="1" w:styleId="RAN1bullet1Char">
    <w:name w:val="RAN1 bullet1 Char"/>
    <w:link w:val="RAN1bullet1"/>
    <w:rsid w:val="009E2602"/>
    <w:rPr>
      <w:rFonts w:ascii="Times" w:eastAsia="Batang" w:hAnsi="Times"/>
      <w:szCs w:val="24"/>
      <w:lang w:val="en-GB" w:eastAsia="x-none"/>
    </w:rPr>
  </w:style>
  <w:style w:type="paragraph" w:customStyle="1" w:styleId="RAN1tdoc">
    <w:name w:val="RAN1 tdoc"/>
    <w:basedOn w:val="a0"/>
    <w:link w:val="RAN1tdocChar"/>
    <w:qFormat/>
    <w:rsid w:val="009E260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E260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E2602"/>
    <w:pPr>
      <w:numPr>
        <w:ilvl w:val="2"/>
        <w:numId w:val="15"/>
      </w:numPr>
    </w:pPr>
  </w:style>
  <w:style w:type="character" w:customStyle="1" w:styleId="RAN1bullet3Char">
    <w:name w:val="RAN1 bullet3 Char"/>
    <w:link w:val="RAN1bullet3"/>
    <w:uiPriority w:val="99"/>
    <w:qFormat/>
    <w:rsid w:val="009E2602"/>
    <w:rPr>
      <w:rFonts w:ascii="Times" w:eastAsia="Batang" w:hAnsi="Times"/>
      <w:lang w:val="en-US" w:eastAsia="en-US"/>
    </w:rPr>
  </w:style>
  <w:style w:type="paragraph" w:customStyle="1" w:styleId="ZchnZchn">
    <w:name w:val="Zchn Zchn"/>
    <w:rsid w:val="009E2602"/>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9E260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4"/>
    <w:uiPriority w:val="99"/>
    <w:rsid w:val="009E2602"/>
    <w:rPr>
      <w:rFonts w:ascii="Times New Roman" w:hAnsi="Times New Roman"/>
      <w:b/>
      <w:lang w:val="en-GB" w:eastAsia="en-GB"/>
    </w:rPr>
  </w:style>
  <w:style w:type="paragraph" w:customStyle="1" w:styleId="onecomwebmail-msonormal">
    <w:name w:val="onecomwebmail-msonormal"/>
    <w:basedOn w:val="a0"/>
    <w:rsid w:val="009E2602"/>
    <w:pPr>
      <w:spacing w:before="100" w:beforeAutospacing="1" w:after="100" w:afterAutospacing="1"/>
    </w:pPr>
    <w:rPr>
      <w:sz w:val="24"/>
      <w:szCs w:val="24"/>
      <w:lang w:val="en-US"/>
    </w:rPr>
  </w:style>
  <w:style w:type="character" w:customStyle="1" w:styleId="bullet3Char">
    <w:name w:val="bullet3 Char"/>
    <w:link w:val="bullet3"/>
    <w:rsid w:val="009E260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E260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E2602"/>
    <w:rPr>
      <w:rFonts w:ascii="Times New Roman" w:eastAsia="Malgun Gothic" w:hAnsi="Times New Roman" w:cs="Batang"/>
      <w:lang w:val="en-GB" w:eastAsia="en-US"/>
    </w:rPr>
  </w:style>
  <w:style w:type="paragraph" w:customStyle="1" w:styleId="tdoc">
    <w:name w:val="tdoc"/>
    <w:basedOn w:val="a0"/>
    <w:link w:val="tdocChar"/>
    <w:qFormat/>
    <w:rsid w:val="009E2602"/>
    <w:pPr>
      <w:spacing w:after="0"/>
      <w:ind w:left="1440" w:hanging="1440"/>
    </w:pPr>
    <w:rPr>
      <w:rFonts w:ascii="Times" w:eastAsia="Batang" w:hAnsi="Times"/>
      <w:szCs w:val="24"/>
    </w:rPr>
  </w:style>
  <w:style w:type="character" w:customStyle="1" w:styleId="tdocChar">
    <w:name w:val="tdoc Char"/>
    <w:link w:val="tdoc"/>
    <w:rsid w:val="009E2602"/>
    <w:rPr>
      <w:rFonts w:ascii="Times" w:eastAsia="Batang" w:hAnsi="Times"/>
      <w:szCs w:val="24"/>
      <w:lang w:val="en-GB" w:eastAsia="en-US"/>
    </w:rPr>
  </w:style>
  <w:style w:type="character" w:styleId="afc">
    <w:name w:val="Strong"/>
    <w:uiPriority w:val="22"/>
    <w:qFormat/>
    <w:rsid w:val="009E2602"/>
    <w:rPr>
      <w:b/>
      <w:bCs/>
    </w:rPr>
  </w:style>
  <w:style w:type="paragraph" w:customStyle="1" w:styleId="maintext">
    <w:name w:val="main text"/>
    <w:basedOn w:val="a0"/>
    <w:link w:val="maintextChar"/>
    <w:qFormat/>
    <w:rsid w:val="009E260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E2602"/>
    <w:rPr>
      <w:rFonts w:ascii="Times New Roman" w:eastAsia="Malgun Gothic" w:hAnsi="Times New Roman"/>
      <w:lang w:val="en-GB" w:eastAsia="ko-KR"/>
    </w:rPr>
  </w:style>
  <w:style w:type="character" w:styleId="afd">
    <w:name w:val="Placeholder Text"/>
    <w:basedOn w:val="a1"/>
    <w:uiPriority w:val="99"/>
    <w:rsid w:val="009E2602"/>
    <w:rPr>
      <w:color w:val="808080"/>
    </w:rPr>
  </w:style>
  <w:style w:type="paragraph" w:customStyle="1" w:styleId="CharChar1CharCharCharChar">
    <w:name w:val="Char Char1 Char Char Char Char"/>
    <w:semiHidden/>
    <w:rsid w:val="009E260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410">
    <w:name w:val="标题41"/>
    <w:basedOn w:val="a0"/>
    <w:next w:val="afe"/>
    <w:rsid w:val="009E2602"/>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9E2602"/>
    <w:pPr>
      <w:widowControl w:val="0"/>
      <w:spacing w:after="0"/>
      <w:jc w:val="both"/>
    </w:pPr>
    <w:rPr>
      <w:rFonts w:ascii="Arial" w:eastAsiaTheme="minorEastAsia" w:hAnsi="Arial" w:cs="宋体"/>
      <w:kern w:val="2"/>
      <w:sz w:val="21"/>
      <w:lang w:val="en-US" w:eastAsia="zh-CN"/>
    </w:rPr>
  </w:style>
  <w:style w:type="paragraph" w:customStyle="1" w:styleId="z-1">
    <w:name w:val="z-窗体顶端1"/>
    <w:basedOn w:val="a0"/>
    <w:next w:val="a0"/>
    <w:hidden/>
    <w:uiPriority w:val="99"/>
    <w:unhideWhenUsed/>
    <w:rsid w:val="009E2602"/>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窗体顶端 Char"/>
    <w:basedOn w:val="a1"/>
    <w:link w:val="z-"/>
    <w:uiPriority w:val="99"/>
    <w:semiHidden/>
    <w:rsid w:val="009E2602"/>
    <w:rPr>
      <w:rFonts w:ascii="Arial" w:eastAsia="等线" w:hAnsi="Arial"/>
      <w:vanish/>
      <w:sz w:val="16"/>
      <w:szCs w:val="16"/>
      <w:lang w:val="en-US" w:eastAsia="zh-CN"/>
    </w:rPr>
  </w:style>
  <w:style w:type="character" w:customStyle="1" w:styleId="hps">
    <w:name w:val="hps"/>
    <w:basedOn w:val="a1"/>
    <w:rsid w:val="009E2602"/>
  </w:style>
  <w:style w:type="paragraph" w:customStyle="1" w:styleId="z-10">
    <w:name w:val="z-窗体底端1"/>
    <w:basedOn w:val="a0"/>
    <w:next w:val="a0"/>
    <w:hidden/>
    <w:uiPriority w:val="99"/>
    <w:unhideWhenUsed/>
    <w:rsid w:val="009E2602"/>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窗体底端 Char"/>
    <w:basedOn w:val="a1"/>
    <w:link w:val="z-0"/>
    <w:uiPriority w:val="99"/>
    <w:semiHidden/>
    <w:rsid w:val="009E2602"/>
    <w:rPr>
      <w:rFonts w:ascii="Arial" w:eastAsia="等线" w:hAnsi="Arial"/>
      <w:vanish/>
      <w:sz w:val="16"/>
      <w:szCs w:val="16"/>
      <w:lang w:val="en-US" w:eastAsia="zh-CN"/>
    </w:rPr>
  </w:style>
  <w:style w:type="paragraph" w:customStyle="1" w:styleId="tablecell0">
    <w:name w:val="tablecell"/>
    <w:basedOn w:val="a0"/>
    <w:qFormat/>
    <w:rsid w:val="009E2602"/>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9E2602"/>
  </w:style>
  <w:style w:type="paragraph" w:customStyle="1" w:styleId="tableheader">
    <w:name w:val="tableheader"/>
    <w:basedOn w:val="a0"/>
    <w:qFormat/>
    <w:rsid w:val="009E2602"/>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9E2602"/>
  </w:style>
  <w:style w:type="character" w:customStyle="1" w:styleId="keyword">
    <w:name w:val="keyword"/>
    <w:basedOn w:val="a1"/>
    <w:rsid w:val="009E2602"/>
  </w:style>
  <w:style w:type="paragraph" w:customStyle="1" w:styleId="Test">
    <w:name w:val="Test"/>
    <w:basedOn w:val="a0"/>
    <w:rsid w:val="009E2602"/>
    <w:pPr>
      <w:spacing w:before="60" w:after="60" w:line="280" w:lineRule="atLeast"/>
      <w:ind w:left="2160"/>
      <w:jc w:val="both"/>
    </w:pPr>
    <w:rPr>
      <w:rFonts w:eastAsia="MS Mincho"/>
    </w:rPr>
  </w:style>
  <w:style w:type="paragraph" w:customStyle="1" w:styleId="14">
    <w:name w:val="正文文本缩进1"/>
    <w:basedOn w:val="a0"/>
    <w:next w:val="aff0"/>
    <w:link w:val="Charc"/>
    <w:uiPriority w:val="99"/>
    <w:unhideWhenUsed/>
    <w:rsid w:val="009E2602"/>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4"/>
    <w:uiPriority w:val="99"/>
    <w:rsid w:val="009E2602"/>
    <w:rPr>
      <w:rFonts w:eastAsia="等线"/>
      <w:lang w:val="en-US" w:eastAsia="zh-CN"/>
    </w:rPr>
  </w:style>
  <w:style w:type="paragraph" w:customStyle="1" w:styleId="ordinary-output">
    <w:name w:val="ordinary-output"/>
    <w:basedOn w:val="a0"/>
    <w:rsid w:val="009E2602"/>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9E2602"/>
  </w:style>
  <w:style w:type="paragraph" w:customStyle="1" w:styleId="3GPPNormalText">
    <w:name w:val="3GPP Normal Text"/>
    <w:basedOn w:val="af6"/>
    <w:link w:val="3GPPNormalTextChar"/>
    <w:qFormat/>
    <w:rsid w:val="009E260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9E2602"/>
    <w:rPr>
      <w:rFonts w:ascii="Times New Roman" w:eastAsia="MS Mincho" w:hAnsi="Times New Roman"/>
      <w:sz w:val="22"/>
      <w:szCs w:val="24"/>
      <w:lang w:val="en-US" w:eastAsia="zh-CN"/>
    </w:rPr>
  </w:style>
  <w:style w:type="paragraph" w:styleId="3">
    <w:name w:val="List Number 3"/>
    <w:basedOn w:val="a0"/>
    <w:rsid w:val="009E2602"/>
    <w:pPr>
      <w:numPr>
        <w:numId w:val="16"/>
      </w:numPr>
      <w:overflowPunct w:val="0"/>
      <w:autoSpaceDE w:val="0"/>
      <w:autoSpaceDN w:val="0"/>
      <w:adjustRightInd w:val="0"/>
      <w:textAlignment w:val="baseline"/>
    </w:pPr>
  </w:style>
  <w:style w:type="character" w:customStyle="1" w:styleId="ReferenceChar">
    <w:name w:val="Reference Char"/>
    <w:link w:val="Reference"/>
    <w:rsid w:val="009E2602"/>
    <w:rPr>
      <w:rFonts w:ascii="Times New Roman" w:hAnsi="Times New Roman"/>
      <w:lang w:val="en-GB" w:eastAsia="en-GB"/>
    </w:rPr>
  </w:style>
  <w:style w:type="paragraph" w:customStyle="1" w:styleId="15">
    <w:name w:val="副标题1"/>
    <w:basedOn w:val="a0"/>
    <w:next w:val="a0"/>
    <w:uiPriority w:val="11"/>
    <w:qFormat/>
    <w:rsid w:val="009E2602"/>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E2602"/>
    <w:rPr>
      <w:rFonts w:ascii="Calibri Light" w:eastAsia="等线 Light" w:hAnsi="Calibri Light"/>
      <w:b/>
      <w:i/>
      <w:iCs/>
      <w:color w:val="5B9BD5"/>
      <w:spacing w:val="15"/>
      <w:szCs w:val="24"/>
      <w:lang w:val="en-US" w:eastAsia="zh-CN"/>
    </w:rPr>
  </w:style>
  <w:style w:type="table" w:customStyle="1" w:styleId="TableGridLight1">
    <w:name w:val="Table Grid Light1"/>
    <w:basedOn w:val="a2"/>
    <w:uiPriority w:val="40"/>
    <w:rsid w:val="009E2602"/>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E2602"/>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E2602"/>
  </w:style>
  <w:style w:type="paragraph" w:styleId="aff2">
    <w:name w:val="Title"/>
    <w:aliases w:val="Heading 31"/>
    <w:basedOn w:val="a0"/>
    <w:link w:val="Chare"/>
    <w:qFormat/>
    <w:rsid w:val="009E260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E2602"/>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E2602"/>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E260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E260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E260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E2602"/>
  </w:style>
  <w:style w:type="paragraph" w:customStyle="1" w:styleId="berschrift2Head2A2">
    <w:name w:val="Überschrift 2.Head2A.2"/>
    <w:basedOn w:val="1"/>
    <w:next w:val="a0"/>
    <w:rsid w:val="009E260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E260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9E2602"/>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9E260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E2602"/>
    <w:pPr>
      <w:spacing w:before="360" w:after="0" w:line="240" w:lineRule="atLeast"/>
      <w:jc w:val="center"/>
    </w:pPr>
    <w:rPr>
      <w:rFonts w:eastAsia="MS Mincho"/>
      <w:lang w:val="en-US" w:eastAsia="ja-JP"/>
    </w:rPr>
  </w:style>
  <w:style w:type="paragraph" w:styleId="27">
    <w:name w:val="List Continue 2"/>
    <w:basedOn w:val="a0"/>
    <w:rsid w:val="009E2602"/>
    <w:pPr>
      <w:ind w:leftChars="400" w:left="850"/>
    </w:pPr>
    <w:rPr>
      <w:rFonts w:eastAsia="MS Mincho"/>
      <w:lang w:eastAsia="ja-JP"/>
    </w:rPr>
  </w:style>
  <w:style w:type="paragraph" w:styleId="aff0">
    <w:name w:val="Body Text Indent"/>
    <w:basedOn w:val="a0"/>
    <w:link w:val="Char10"/>
    <w:semiHidden/>
    <w:unhideWhenUsed/>
    <w:rsid w:val="009E2602"/>
    <w:pPr>
      <w:spacing w:after="120"/>
      <w:ind w:leftChars="200" w:left="420"/>
    </w:pPr>
    <w:rPr>
      <w:rFonts w:eastAsiaTheme="minorEastAsia"/>
    </w:rPr>
  </w:style>
  <w:style w:type="character" w:customStyle="1" w:styleId="Char10">
    <w:name w:val="正文文本缩进 Char1"/>
    <w:basedOn w:val="a1"/>
    <w:link w:val="aff0"/>
    <w:semiHidden/>
    <w:rsid w:val="009E2602"/>
    <w:rPr>
      <w:rFonts w:ascii="Times New Roman" w:eastAsiaTheme="minorEastAsia" w:hAnsi="Times New Roman"/>
      <w:lang w:val="en-GB" w:eastAsia="en-US"/>
    </w:rPr>
  </w:style>
  <w:style w:type="paragraph" w:styleId="28">
    <w:name w:val="Body Text First Indent 2"/>
    <w:basedOn w:val="aff0"/>
    <w:link w:val="2Char3"/>
    <w:rsid w:val="009E2602"/>
    <w:pPr>
      <w:spacing w:after="180"/>
      <w:ind w:leftChars="400" w:left="851" w:firstLineChars="100" w:firstLine="210"/>
    </w:pPr>
    <w:rPr>
      <w:rFonts w:eastAsia="MS Mincho"/>
    </w:rPr>
  </w:style>
  <w:style w:type="character" w:customStyle="1" w:styleId="2Char3">
    <w:name w:val="正文首行缩进 2 Char"/>
    <w:basedOn w:val="Char10"/>
    <w:link w:val="28"/>
    <w:rsid w:val="009E2602"/>
    <w:rPr>
      <w:rFonts w:ascii="Times New Roman" w:eastAsia="MS Mincho" w:hAnsi="Times New Roman"/>
      <w:lang w:val="en-GB" w:eastAsia="en-US"/>
    </w:rPr>
  </w:style>
  <w:style w:type="character" w:styleId="aff3">
    <w:name w:val="page number"/>
    <w:basedOn w:val="a1"/>
    <w:rsid w:val="009E2602"/>
  </w:style>
  <w:style w:type="paragraph" w:customStyle="1" w:styleId="List1">
    <w:name w:val="List 1"/>
    <w:basedOn w:val="a0"/>
    <w:rsid w:val="009E2602"/>
    <w:pPr>
      <w:spacing w:after="120"/>
      <w:ind w:left="568" w:hanging="284"/>
    </w:pPr>
    <w:rPr>
      <w:rFonts w:ascii="Arial" w:eastAsia="MS Mincho" w:hAnsi="Arial"/>
      <w:szCs w:val="22"/>
      <w:lang w:eastAsia="ja-JP"/>
    </w:rPr>
  </w:style>
  <w:style w:type="paragraph" w:customStyle="1" w:styleId="assocaitedwith">
    <w:name w:val="assocaited with"/>
    <w:basedOn w:val="a0"/>
    <w:rsid w:val="009E2602"/>
    <w:pPr>
      <w:jc w:val="center"/>
    </w:pPr>
    <w:rPr>
      <w:rFonts w:eastAsia="MS Mincho"/>
      <w:lang w:eastAsia="ja-JP"/>
    </w:rPr>
  </w:style>
  <w:style w:type="paragraph" w:customStyle="1" w:styleId="Nor">
    <w:name w:val="Nor'"/>
    <w:basedOn w:val="assocaitedwith"/>
    <w:rsid w:val="009E2602"/>
    <w:rPr>
      <w:b/>
    </w:rPr>
  </w:style>
  <w:style w:type="character" w:customStyle="1" w:styleId="NOChar">
    <w:name w:val="NO Char"/>
    <w:link w:val="NO"/>
    <w:rsid w:val="009E2602"/>
    <w:rPr>
      <w:rFonts w:ascii="Times New Roman" w:hAnsi="Times New Roman"/>
      <w:lang w:val="en-GB" w:eastAsia="en-US"/>
    </w:rPr>
  </w:style>
  <w:style w:type="table" w:styleId="29">
    <w:name w:val="Table Classic 2"/>
    <w:basedOn w:val="a2"/>
    <w:rsid w:val="009E260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9E260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E260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E2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9E260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9E260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E260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E260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E260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E260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E260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E260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E2602"/>
    <w:pPr>
      <w:spacing w:after="220"/>
    </w:pPr>
    <w:rPr>
      <w:rFonts w:ascii="Arial" w:hAnsi="Arial"/>
      <w:sz w:val="22"/>
      <w:szCs w:val="24"/>
      <w:lang w:val="en-US"/>
    </w:rPr>
  </w:style>
  <w:style w:type="paragraph" w:customStyle="1" w:styleId="aff6">
    <w:name w:val="样式 正文"/>
    <w:basedOn w:val="a0"/>
    <w:link w:val="Charf"/>
    <w:rsid w:val="009E2602"/>
    <w:pPr>
      <w:widowControl w:val="0"/>
      <w:spacing w:after="0"/>
      <w:ind w:firstLineChars="200" w:firstLine="420"/>
      <w:jc w:val="both"/>
    </w:pPr>
    <w:rPr>
      <w:rFonts w:cs="宋体"/>
      <w:kern w:val="2"/>
      <w:sz w:val="21"/>
      <w:lang w:val="en-US" w:eastAsia="zh-CN"/>
    </w:rPr>
  </w:style>
  <w:style w:type="character" w:customStyle="1" w:styleId="Charf">
    <w:name w:val="样式 正文 Char"/>
    <w:basedOn w:val="a1"/>
    <w:link w:val="aff6"/>
    <w:rsid w:val="009E2602"/>
    <w:rPr>
      <w:rFonts w:ascii="Times New Roman" w:hAnsi="Times New Roman" w:cs="宋体"/>
      <w:kern w:val="2"/>
      <w:sz w:val="21"/>
      <w:lang w:val="en-US" w:eastAsia="zh-CN"/>
    </w:rPr>
  </w:style>
  <w:style w:type="paragraph" w:customStyle="1" w:styleId="aff7">
    <w:name w:val="公式"/>
    <w:basedOn w:val="a0"/>
    <w:rsid w:val="009E2602"/>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6"/>
    <w:link w:val="Normal9pointspacingChar"/>
    <w:qFormat/>
    <w:rsid w:val="009E260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E2602"/>
    <w:rPr>
      <w:rFonts w:ascii="Times New Roman" w:eastAsia="MS Mincho" w:hAnsi="Times New Roman"/>
      <w:szCs w:val="24"/>
      <w:lang w:val="en-GB" w:eastAsia="en-US"/>
    </w:rPr>
  </w:style>
  <w:style w:type="paragraph" w:customStyle="1" w:styleId="Doc-title">
    <w:name w:val="Doc-title"/>
    <w:basedOn w:val="a0"/>
    <w:link w:val="Doc-titleChar"/>
    <w:qFormat/>
    <w:rsid w:val="009E2602"/>
    <w:pPr>
      <w:spacing w:before="60" w:after="0"/>
      <w:ind w:left="1259" w:hanging="1259"/>
    </w:pPr>
    <w:rPr>
      <w:rFonts w:ascii="Arial" w:hAnsi="Arial" w:cs="Arial"/>
      <w:lang w:val="en-US" w:eastAsia="zh-CN"/>
    </w:rPr>
  </w:style>
  <w:style w:type="paragraph" w:customStyle="1" w:styleId="Figure">
    <w:name w:val="Figure"/>
    <w:basedOn w:val="a0"/>
    <w:next w:val="af4"/>
    <w:rsid w:val="009E260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E260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E2602"/>
    <w:pPr>
      <w:numPr>
        <w:numId w:val="17"/>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9E260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E2602"/>
    <w:pPr>
      <w:numPr>
        <w:numId w:val="18"/>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E2602"/>
    <w:pPr>
      <w:keepNext/>
      <w:numPr>
        <w:numId w:val="19"/>
      </w:numPr>
      <w:tabs>
        <w:tab w:val="clear" w:pos="851"/>
      </w:tabs>
      <w:autoSpaceDE w:val="0"/>
      <w:autoSpaceDN w:val="0"/>
      <w:adjustRightInd w:val="0"/>
      <w:spacing w:before="60" w:after="60"/>
      <w:ind w:left="2062"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9E2602"/>
    <w:pPr>
      <w:numPr>
        <w:numId w:val="21"/>
      </w:numPr>
      <w:spacing w:after="0"/>
      <w:jc w:val="both"/>
    </w:pPr>
    <w:rPr>
      <w:rFonts w:eastAsia="MS Mincho"/>
    </w:rPr>
  </w:style>
  <w:style w:type="paragraph" w:customStyle="1" w:styleId="FigureCaption">
    <w:name w:val="Figure Caption"/>
    <w:aliases w:val="fc Char,Figure Caption Char"/>
    <w:basedOn w:val="a0"/>
    <w:rsid w:val="009E2602"/>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E2602"/>
    <w:pPr>
      <w:spacing w:before="120" w:after="120" w:line="240" w:lineRule="atLeast"/>
      <w:jc w:val="right"/>
    </w:pPr>
    <w:rPr>
      <w:rFonts w:eastAsiaTheme="minorEastAsia"/>
      <w:sz w:val="22"/>
      <w:lang w:val="en-US"/>
    </w:rPr>
  </w:style>
  <w:style w:type="paragraph" w:customStyle="1" w:styleId="multifig">
    <w:name w:val="multifig"/>
    <w:basedOn w:val="a0"/>
    <w:rsid w:val="009E2602"/>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9E2602"/>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9E2602"/>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9E2602"/>
    <w:pPr>
      <w:spacing w:before="120" w:after="0" w:line="240" w:lineRule="exact"/>
      <w:jc w:val="both"/>
    </w:pPr>
    <w:rPr>
      <w:rFonts w:eastAsia="MS Mincho"/>
      <w:lang w:val="en-US"/>
    </w:rPr>
  </w:style>
  <w:style w:type="character" w:customStyle="1" w:styleId="Style10ptCharChar">
    <w:name w:val="Style 10 pt Char Char"/>
    <w:rsid w:val="009E260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E2602"/>
    <w:pPr>
      <w:spacing w:before="60" w:after="60" w:line="240" w:lineRule="exact"/>
      <w:jc w:val="both"/>
    </w:pPr>
    <w:rPr>
      <w:rFonts w:eastAsia="MS Mincho"/>
      <w:b/>
      <w:lang w:val="en-US"/>
    </w:rPr>
  </w:style>
  <w:style w:type="character" w:customStyle="1" w:styleId="Style10ptBoldCharChar">
    <w:name w:val="Style 10 pt Bold Char Char"/>
    <w:rsid w:val="009E2602"/>
    <w:rPr>
      <w:rFonts w:ascii="Arial" w:eastAsia="MS Mincho" w:hAnsi="Arial" w:cs="Arial"/>
      <w:b/>
      <w:color w:val="0000FF"/>
      <w:kern w:val="2"/>
      <w:lang w:val="en-US" w:eastAsia="en-US" w:bidi="ar-SA"/>
    </w:rPr>
  </w:style>
  <w:style w:type="paragraph" w:styleId="HTML">
    <w:name w:val="HTML Preformatted"/>
    <w:basedOn w:val="a0"/>
    <w:link w:val="HTMLChar"/>
    <w:rsid w:val="009E26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E2602"/>
    <w:rPr>
      <w:rFonts w:ascii="Courier New" w:eastAsia="Batang" w:hAnsi="Courier New" w:cs="Courier New"/>
      <w:lang w:val="en-US" w:eastAsia="ko-KR"/>
    </w:rPr>
  </w:style>
  <w:style w:type="paragraph" w:customStyle="1" w:styleId="Bullet0">
    <w:name w:val="Bullet"/>
    <w:basedOn w:val="a0"/>
    <w:rsid w:val="009E2602"/>
    <w:pPr>
      <w:numPr>
        <w:numId w:val="20"/>
      </w:numPr>
      <w:tabs>
        <w:tab w:val="clear" w:pos="1440"/>
        <w:tab w:val="num" w:pos="360"/>
      </w:tabs>
      <w:spacing w:after="0"/>
      <w:ind w:left="360"/>
    </w:pPr>
    <w:rPr>
      <w:rFonts w:eastAsiaTheme="minorEastAsia"/>
      <w:sz w:val="24"/>
      <w:szCs w:val="24"/>
      <w:lang w:val="en-US"/>
    </w:rPr>
  </w:style>
  <w:style w:type="paragraph" w:customStyle="1" w:styleId="FigureCentered">
    <w:name w:val="FigureCentered"/>
    <w:basedOn w:val="a0"/>
    <w:next w:val="a0"/>
    <w:rsid w:val="009E2602"/>
    <w:pPr>
      <w:keepNext/>
      <w:spacing w:before="60" w:after="60" w:line="240" w:lineRule="atLeast"/>
      <w:jc w:val="center"/>
    </w:pPr>
    <w:rPr>
      <w:rFonts w:eastAsiaTheme="minorEastAsia"/>
      <w:sz w:val="24"/>
      <w:lang w:val="en-US"/>
    </w:rPr>
  </w:style>
  <w:style w:type="character" w:customStyle="1" w:styleId="Equation-NumberedChar">
    <w:name w:val="Equation-Numbered Char"/>
    <w:rsid w:val="009E2602"/>
    <w:rPr>
      <w:rFonts w:ascii="Arial" w:eastAsia="宋体" w:hAnsi="Arial" w:cs="Arial"/>
      <w:color w:val="0000FF"/>
      <w:kern w:val="2"/>
      <w:sz w:val="22"/>
      <w:lang w:val="en-US" w:eastAsia="en-US" w:bidi="ar-SA"/>
    </w:rPr>
  </w:style>
  <w:style w:type="paragraph" w:customStyle="1" w:styleId="item">
    <w:name w:val="item"/>
    <w:basedOn w:val="a0"/>
    <w:rsid w:val="009E2602"/>
    <w:pPr>
      <w:numPr>
        <w:numId w:val="22"/>
      </w:numPr>
      <w:spacing w:after="0"/>
      <w:jc w:val="both"/>
    </w:pPr>
    <w:rPr>
      <w:rFonts w:eastAsia="MS Mincho"/>
    </w:rPr>
  </w:style>
  <w:style w:type="paragraph" w:customStyle="1" w:styleId="PaperTableCell">
    <w:name w:val="PaperTableCell"/>
    <w:basedOn w:val="a0"/>
    <w:rsid w:val="009E2602"/>
    <w:pPr>
      <w:spacing w:after="0"/>
      <w:jc w:val="both"/>
    </w:pPr>
    <w:rPr>
      <w:rFonts w:eastAsiaTheme="minorEastAsia"/>
      <w:sz w:val="16"/>
      <w:szCs w:val="24"/>
      <w:lang w:val="en-US"/>
    </w:rPr>
  </w:style>
  <w:style w:type="character" w:styleId="aff8">
    <w:name w:val="line number"/>
    <w:rsid w:val="009E2602"/>
    <w:rPr>
      <w:rFonts w:ascii="Arial" w:eastAsia="宋体" w:hAnsi="Arial" w:cs="Arial"/>
      <w:color w:val="0000FF"/>
      <w:kern w:val="2"/>
      <w:sz w:val="18"/>
      <w:lang w:val="en-US" w:eastAsia="zh-CN" w:bidi="ar-SA"/>
    </w:rPr>
  </w:style>
  <w:style w:type="paragraph" w:customStyle="1" w:styleId="figure0">
    <w:name w:val="figure"/>
    <w:basedOn w:val="a0"/>
    <w:rsid w:val="009E2602"/>
    <w:pPr>
      <w:keepNext/>
      <w:keepLines/>
      <w:spacing w:before="60" w:after="60" w:line="240" w:lineRule="atLeast"/>
      <w:jc w:val="center"/>
    </w:pPr>
    <w:rPr>
      <w:rFonts w:eastAsiaTheme="minorEastAsia"/>
      <w:lang w:val="en-US"/>
    </w:rPr>
  </w:style>
  <w:style w:type="character" w:customStyle="1" w:styleId="moz-txt-tag">
    <w:name w:val="moz-txt-tag"/>
    <w:rsid w:val="009E2602"/>
    <w:rPr>
      <w:rFonts w:ascii="Arial" w:eastAsia="宋体" w:hAnsi="Arial" w:cs="Arial"/>
      <w:color w:val="0000FF"/>
      <w:kern w:val="2"/>
      <w:lang w:val="en-US" w:eastAsia="zh-CN" w:bidi="ar-SA"/>
    </w:rPr>
  </w:style>
  <w:style w:type="paragraph" w:customStyle="1" w:styleId="tac0">
    <w:name w:val="tac"/>
    <w:basedOn w:val="a0"/>
    <w:rsid w:val="009E2602"/>
    <w:pPr>
      <w:keepNext/>
      <w:spacing w:after="0"/>
      <w:jc w:val="center"/>
    </w:pPr>
    <w:rPr>
      <w:rFonts w:ascii="Arial" w:eastAsia="Calibri" w:hAnsi="Arial" w:cs="Arial"/>
      <w:sz w:val="18"/>
      <w:szCs w:val="18"/>
      <w:lang w:val="en-US"/>
    </w:rPr>
  </w:style>
  <w:style w:type="paragraph" w:customStyle="1" w:styleId="th0">
    <w:name w:val="th"/>
    <w:basedOn w:val="a0"/>
    <w:rsid w:val="009E260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E260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9E260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9E260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a1"/>
    <w:rsid w:val="009E2602"/>
  </w:style>
  <w:style w:type="character" w:customStyle="1" w:styleId="def">
    <w:name w:val="def"/>
    <w:basedOn w:val="a1"/>
    <w:rsid w:val="009E2602"/>
  </w:style>
  <w:style w:type="paragraph" w:customStyle="1" w:styleId="Normalwithindent">
    <w:name w:val="Normal with indent"/>
    <w:basedOn w:val="a0"/>
    <w:link w:val="NormalwithindentChar"/>
    <w:qFormat/>
    <w:rsid w:val="009E260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E2602"/>
    <w:rPr>
      <w:rFonts w:ascii="Times New Roman" w:eastAsia="Malgun Gothic" w:hAnsi="Times New Roman"/>
      <w:lang w:val="en-GB" w:eastAsia="zh-CN"/>
    </w:rPr>
  </w:style>
  <w:style w:type="paragraph" w:styleId="aff9">
    <w:name w:val="No Spacing"/>
    <w:uiPriority w:val="1"/>
    <w:qFormat/>
    <w:rsid w:val="009E2602"/>
    <w:rPr>
      <w:rFonts w:ascii="Calibri" w:hAnsi="Calibri"/>
      <w:sz w:val="22"/>
      <w:szCs w:val="22"/>
      <w:lang w:val="en-US" w:eastAsia="zh-CN"/>
    </w:rPr>
  </w:style>
  <w:style w:type="character" w:customStyle="1" w:styleId="high-light-bg4">
    <w:name w:val="high-light-bg4"/>
    <w:basedOn w:val="a1"/>
    <w:rsid w:val="009E2602"/>
  </w:style>
  <w:style w:type="character" w:customStyle="1" w:styleId="TitleChar2">
    <w:name w:val="Title Char2"/>
    <w:basedOn w:val="a1"/>
    <w:uiPriority w:val="10"/>
    <w:locked/>
    <w:rsid w:val="009E2602"/>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6"/>
    <w:rsid w:val="009E260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E2602"/>
    <w:pPr>
      <w:spacing w:before="100" w:after="100"/>
      <w:ind w:left="860"/>
    </w:pPr>
    <w:rPr>
      <w:rFonts w:ascii="Times" w:eastAsia="MS Gothic" w:hAnsi="Times"/>
      <w:sz w:val="24"/>
      <w:lang w:eastAsia="ja-JP"/>
    </w:rPr>
  </w:style>
  <w:style w:type="paragraph" w:customStyle="1" w:styleId="a">
    <w:name w:val="佐藤２"/>
    <w:basedOn w:val="a0"/>
    <w:rsid w:val="009E2602"/>
    <w:pPr>
      <w:numPr>
        <w:numId w:val="23"/>
      </w:numPr>
    </w:pPr>
    <w:rPr>
      <w:rFonts w:eastAsia="MS Gothic"/>
      <w:sz w:val="24"/>
      <w:lang w:eastAsia="ja-JP"/>
    </w:rPr>
  </w:style>
  <w:style w:type="paragraph" w:customStyle="1" w:styleId="ListBulletLast">
    <w:name w:val="List Bullet Last"/>
    <w:aliases w:val="lbl"/>
    <w:basedOn w:val="a8"/>
    <w:next w:val="af6"/>
    <w:rsid w:val="009E2602"/>
    <w:pPr>
      <w:spacing w:after="240"/>
      <w:ind w:left="714" w:hanging="357"/>
    </w:pPr>
    <w:rPr>
      <w:rFonts w:ascii="Arial" w:eastAsia="MS Gothic" w:hAnsi="Arial"/>
      <w:sz w:val="24"/>
      <w:lang w:eastAsia="ja-JP"/>
    </w:rPr>
  </w:style>
  <w:style w:type="paragraph" w:styleId="36">
    <w:name w:val="Body Text 3"/>
    <w:basedOn w:val="a0"/>
    <w:link w:val="3Char2"/>
    <w:rsid w:val="009E2602"/>
    <w:pPr>
      <w:spacing w:after="0"/>
      <w:jc w:val="both"/>
    </w:pPr>
    <w:rPr>
      <w:rFonts w:eastAsia="MS Gothic"/>
      <w:sz w:val="24"/>
      <w:lang w:eastAsia="ja-JP"/>
    </w:rPr>
  </w:style>
  <w:style w:type="character" w:customStyle="1" w:styleId="3Char2">
    <w:name w:val="正文文本 3 Char"/>
    <w:basedOn w:val="a1"/>
    <w:link w:val="36"/>
    <w:rsid w:val="009E2602"/>
    <w:rPr>
      <w:rFonts w:ascii="Times New Roman" w:eastAsia="MS Gothic" w:hAnsi="Times New Roman"/>
      <w:sz w:val="24"/>
      <w:lang w:val="en-GB" w:eastAsia="ja-JP"/>
    </w:rPr>
  </w:style>
  <w:style w:type="paragraph" w:customStyle="1" w:styleId="TableText1">
    <w:name w:val="Table_Text"/>
    <w:basedOn w:val="a0"/>
    <w:rsid w:val="009E260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9E260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E2602"/>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E2602"/>
    <w:rPr>
      <w:rFonts w:eastAsia="MS Gothic"/>
      <w:b/>
      <w:noProof w:val="0"/>
      <w:kern w:val="2"/>
      <w:sz w:val="24"/>
      <w:lang w:val="en-GB"/>
    </w:rPr>
  </w:style>
  <w:style w:type="paragraph" w:customStyle="1" w:styleId="Normal1CharChar">
    <w:name w:val="Normal1 Char Char"/>
    <w:rsid w:val="009E260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E2602"/>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E260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E260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E260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9E260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E2602"/>
    <w:rPr>
      <w:rFonts w:ascii="Times New Roman" w:eastAsia="MS Gothic" w:hAnsi="Times New Roman"/>
      <w:sz w:val="24"/>
      <w:lang w:val="en-GB" w:eastAsia="ja-JP"/>
    </w:rPr>
  </w:style>
  <w:style w:type="character" w:customStyle="1" w:styleId="Doc-titleChar">
    <w:name w:val="Doc-title Char"/>
    <w:link w:val="Doc-title"/>
    <w:rsid w:val="009E2602"/>
    <w:rPr>
      <w:rFonts w:ascii="Arial" w:hAnsi="Arial" w:cs="Arial"/>
      <w:lang w:val="en-US" w:eastAsia="zh-CN"/>
    </w:rPr>
  </w:style>
  <w:style w:type="paragraph" w:customStyle="1" w:styleId="msonormal0">
    <w:name w:val="msonormal"/>
    <w:basedOn w:val="a0"/>
    <w:rsid w:val="009E2602"/>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9E2602"/>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E2602"/>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9E260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9E260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9E2602"/>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9E260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9E260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9E260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9E260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9E260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9E260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9E260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9E260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9E260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9E260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9E260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9E260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9E260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9E260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9E260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9E260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9E2602"/>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9E260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9E2602"/>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9E2602"/>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9E260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9E260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9E260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9E260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9E260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9E260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9E260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9E260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9E260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9E260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9E260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9E260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9E260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9E2602"/>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9E260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9E2602"/>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9E2602"/>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9E2602"/>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9E260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9E260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9E260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9E260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9E260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9E260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9E2602"/>
    <w:rPr>
      <w:rFonts w:ascii="Arial" w:hAnsi="Arial"/>
      <w:vanish w:val="0"/>
      <w:color w:val="FF0000"/>
      <w:sz w:val="24"/>
    </w:rPr>
  </w:style>
  <w:style w:type="paragraph" w:customStyle="1" w:styleId="Bulletedo1">
    <w:name w:val="Bulleted o 1"/>
    <w:basedOn w:val="a0"/>
    <w:rsid w:val="009E2602"/>
    <w:pPr>
      <w:numPr>
        <w:numId w:val="24"/>
      </w:numPr>
      <w:overflowPunct w:val="0"/>
      <w:autoSpaceDE w:val="0"/>
      <w:autoSpaceDN w:val="0"/>
      <w:adjustRightInd w:val="0"/>
      <w:textAlignment w:val="baseline"/>
    </w:pPr>
    <w:rPr>
      <w:lang w:val="en-US"/>
    </w:rPr>
  </w:style>
  <w:style w:type="paragraph" w:customStyle="1" w:styleId="Equation">
    <w:name w:val="Equation"/>
    <w:basedOn w:val="a0"/>
    <w:next w:val="a0"/>
    <w:rsid w:val="009E2602"/>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9E2602"/>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9E2602"/>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9E2602"/>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E2602"/>
    <w:rPr>
      <w:rFonts w:ascii="Arial" w:hAnsi="Arial"/>
      <w:sz w:val="32"/>
      <w:lang w:val="en-GB" w:eastAsia="en-US"/>
    </w:rPr>
  </w:style>
  <w:style w:type="character" w:customStyle="1" w:styleId="CharChar3">
    <w:name w:val="Char Char3"/>
    <w:rsid w:val="009E2602"/>
    <w:rPr>
      <w:rFonts w:ascii="Arial" w:hAnsi="Arial"/>
      <w:sz w:val="36"/>
      <w:lang w:val="en-GB" w:eastAsia="en-US" w:bidi="ar-SA"/>
    </w:rPr>
  </w:style>
  <w:style w:type="character" w:customStyle="1" w:styleId="CharChar2">
    <w:name w:val="Char Char2"/>
    <w:rsid w:val="009E2602"/>
    <w:rPr>
      <w:rFonts w:ascii="Arial" w:hAnsi="Arial"/>
      <w:sz w:val="32"/>
      <w:lang w:val="en-GB" w:eastAsia="en-US" w:bidi="ar-SA"/>
    </w:rPr>
  </w:style>
  <w:style w:type="character" w:customStyle="1" w:styleId="CharChar1">
    <w:name w:val="Char Char1"/>
    <w:rsid w:val="009E2602"/>
    <w:rPr>
      <w:rFonts w:ascii="Arial" w:hAnsi="Arial"/>
      <w:sz w:val="28"/>
      <w:lang w:val="en-GB" w:eastAsia="en-US" w:bidi="ar-SA"/>
    </w:rPr>
  </w:style>
  <w:style w:type="character" w:customStyle="1" w:styleId="CharChar">
    <w:name w:val="Char Char"/>
    <w:rsid w:val="009E2602"/>
    <w:rPr>
      <w:rFonts w:ascii="Arial" w:hAnsi="Arial"/>
      <w:sz w:val="22"/>
      <w:lang w:val="en-GB" w:eastAsia="en-US" w:bidi="ar-SA"/>
    </w:rPr>
  </w:style>
  <w:style w:type="table" w:styleId="-60">
    <w:name w:val="Dark List Accent 6"/>
    <w:basedOn w:val="a2"/>
    <w:uiPriority w:val="70"/>
    <w:rsid w:val="009E2602"/>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E260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E260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E260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E2602"/>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E2602"/>
  </w:style>
  <w:style w:type="paragraph" w:customStyle="1" w:styleId="onecomwebmail-msolistparagraph">
    <w:name w:val="onecomwebmail-msolistparagraph"/>
    <w:basedOn w:val="a0"/>
    <w:rsid w:val="009E2602"/>
    <w:pPr>
      <w:spacing w:before="100" w:beforeAutospacing="1" w:after="100" w:afterAutospacing="1"/>
    </w:pPr>
    <w:rPr>
      <w:sz w:val="24"/>
      <w:szCs w:val="24"/>
      <w:lang w:val="sv-SE" w:eastAsia="sv-SE"/>
    </w:rPr>
  </w:style>
  <w:style w:type="paragraph" w:customStyle="1" w:styleId="onecomwebmail-tah">
    <w:name w:val="onecomwebmail-tah"/>
    <w:basedOn w:val="a0"/>
    <w:rsid w:val="009E2602"/>
    <w:pPr>
      <w:spacing w:before="100" w:beforeAutospacing="1" w:after="100" w:afterAutospacing="1"/>
    </w:pPr>
    <w:rPr>
      <w:sz w:val="24"/>
      <w:szCs w:val="24"/>
      <w:lang w:val="sv-SE" w:eastAsia="sv-SE"/>
    </w:rPr>
  </w:style>
  <w:style w:type="paragraph" w:customStyle="1" w:styleId="onecomwebmail-tac">
    <w:name w:val="onecomwebmail-tac"/>
    <w:basedOn w:val="a0"/>
    <w:rsid w:val="009E2602"/>
    <w:pPr>
      <w:spacing w:before="100" w:beforeAutospacing="1" w:after="100" w:afterAutospacing="1"/>
    </w:pPr>
    <w:rPr>
      <w:sz w:val="24"/>
      <w:szCs w:val="24"/>
      <w:lang w:val="sv-SE" w:eastAsia="sv-SE"/>
    </w:rPr>
  </w:style>
  <w:style w:type="character" w:customStyle="1" w:styleId="onecomwebmail-font">
    <w:name w:val="onecomwebmail-font"/>
    <w:basedOn w:val="a1"/>
    <w:rsid w:val="009E2602"/>
  </w:style>
  <w:style w:type="character" w:customStyle="1" w:styleId="onecomwebmail-size">
    <w:name w:val="onecomwebmail-size"/>
    <w:basedOn w:val="a1"/>
    <w:rsid w:val="009E2602"/>
  </w:style>
  <w:style w:type="character" w:customStyle="1" w:styleId="B4Char">
    <w:name w:val="B4 Char"/>
    <w:link w:val="B4"/>
    <w:qFormat/>
    <w:rsid w:val="009E2602"/>
    <w:rPr>
      <w:rFonts w:ascii="Times New Roman" w:hAnsi="Times New Roman"/>
      <w:lang w:val="en-GB" w:eastAsia="en-US"/>
    </w:rPr>
  </w:style>
  <w:style w:type="table" w:customStyle="1" w:styleId="TableGrid1">
    <w:name w:val="Table Grid1"/>
    <w:basedOn w:val="a2"/>
    <w:next w:val="af2"/>
    <w:uiPriority w:val="59"/>
    <w:rsid w:val="009E26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9E2602"/>
    <w:pPr>
      <w:numPr>
        <w:numId w:val="2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9E2602"/>
    <w:rPr>
      <w:rFonts w:ascii="Times New Roman" w:hAnsi="Times New Roman"/>
      <w:sz w:val="22"/>
      <w:lang w:val="en-US" w:eastAsia="zh-CN"/>
    </w:rPr>
  </w:style>
  <w:style w:type="paragraph" w:customStyle="1" w:styleId="Style1">
    <w:name w:val="Style1"/>
    <w:basedOn w:val="a0"/>
    <w:link w:val="Style1Char"/>
    <w:qFormat/>
    <w:rsid w:val="009E260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9E2602"/>
    <w:rPr>
      <w:rFonts w:ascii="Times New Roman" w:hAnsi="Times New Roman"/>
      <w:lang w:val="en-US" w:eastAsia="zh-CN"/>
    </w:rPr>
  </w:style>
  <w:style w:type="character" w:customStyle="1" w:styleId="fontstyle01">
    <w:name w:val="fontstyle01"/>
    <w:basedOn w:val="a1"/>
    <w:qFormat/>
    <w:rsid w:val="009E2602"/>
    <w:rPr>
      <w:rFonts w:ascii="Times New Roman" w:hAnsi="Times New Roman" w:cs="Times New Roman" w:hint="default"/>
      <w:b w:val="0"/>
      <w:bCs w:val="0"/>
      <w:i/>
      <w:iCs/>
      <w:color w:val="000000"/>
      <w:sz w:val="20"/>
      <w:szCs w:val="20"/>
    </w:rPr>
  </w:style>
  <w:style w:type="paragraph" w:customStyle="1" w:styleId="xmsonormal">
    <w:name w:val="x_msonormal"/>
    <w:basedOn w:val="a0"/>
    <w:rsid w:val="009E2602"/>
    <w:pPr>
      <w:spacing w:after="0"/>
    </w:pPr>
    <w:rPr>
      <w:rFonts w:ascii="Calibri" w:eastAsia="Calibri" w:hAnsi="Calibri" w:cs="Calibri"/>
      <w:sz w:val="22"/>
      <w:szCs w:val="22"/>
      <w:lang w:val="en-US"/>
    </w:rPr>
  </w:style>
  <w:style w:type="paragraph" w:customStyle="1" w:styleId="LGTdoc">
    <w:name w:val="LGTdoc_본문"/>
    <w:basedOn w:val="a0"/>
    <w:link w:val="LGTdocChar"/>
    <w:qFormat/>
    <w:rsid w:val="009E260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9E260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E260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E2602"/>
    <w:rPr>
      <w:rFonts w:ascii="Times New Roman" w:eastAsia="Malgun Gothic" w:hAnsi="Times New Roman" w:cs="Batang"/>
      <w:lang w:val="en-GB" w:eastAsia="en-US"/>
    </w:rPr>
  </w:style>
  <w:style w:type="paragraph" w:customStyle="1" w:styleId="LGTdoc1">
    <w:name w:val="LGTdoc_제목1"/>
    <w:basedOn w:val="a0"/>
    <w:rsid w:val="009E260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9E2602"/>
    <w:pPr>
      <w:spacing w:after="0"/>
    </w:pPr>
    <w:rPr>
      <w:rFonts w:ascii="Calibri" w:eastAsia="Calibri" w:hAnsi="Calibri" w:cs="Calibri"/>
      <w:sz w:val="22"/>
      <w:szCs w:val="22"/>
      <w:lang w:val="en-US"/>
    </w:rPr>
  </w:style>
  <w:style w:type="character" w:customStyle="1" w:styleId="B5Char">
    <w:name w:val="B5 Char"/>
    <w:link w:val="B5"/>
    <w:rsid w:val="009E2602"/>
    <w:rPr>
      <w:rFonts w:ascii="Times New Roman" w:hAnsi="Times New Roman"/>
      <w:lang w:val="en-GB" w:eastAsia="en-US"/>
    </w:rPr>
  </w:style>
  <w:style w:type="numbering" w:customStyle="1" w:styleId="NoList1">
    <w:name w:val="No List1"/>
    <w:next w:val="a3"/>
    <w:uiPriority w:val="99"/>
    <w:semiHidden/>
    <w:unhideWhenUsed/>
    <w:rsid w:val="009E2602"/>
  </w:style>
  <w:style w:type="numbering" w:customStyle="1" w:styleId="NoList11">
    <w:name w:val="No List11"/>
    <w:next w:val="a3"/>
    <w:uiPriority w:val="99"/>
    <w:semiHidden/>
    <w:unhideWhenUsed/>
    <w:rsid w:val="009E2602"/>
  </w:style>
  <w:style w:type="paragraph" w:customStyle="1" w:styleId="z-TopofForm1">
    <w:name w:val="z-Top of Form1"/>
    <w:basedOn w:val="a0"/>
    <w:next w:val="a0"/>
    <w:hidden/>
    <w:uiPriority w:val="99"/>
    <w:unhideWhenUsed/>
    <w:rsid w:val="009E2602"/>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hidden/>
    <w:uiPriority w:val="99"/>
    <w:unhideWhenUsed/>
    <w:rsid w:val="009E2602"/>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f0"/>
    <w:uiPriority w:val="99"/>
    <w:unhideWhenUsed/>
    <w:rsid w:val="009E2602"/>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9E2602"/>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2"/>
    <w:uiPriority w:val="40"/>
    <w:rsid w:val="009E2602"/>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9E2602"/>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9E2602"/>
    <w:rPr>
      <w:rFonts w:ascii="Times New Roman" w:hAnsi="Times New Roman"/>
      <w:lang w:val="en-GB" w:eastAsia="en-US"/>
    </w:rPr>
  </w:style>
  <w:style w:type="paragraph" w:customStyle="1" w:styleId="TableofFigures1">
    <w:name w:val="Table of Figures1"/>
    <w:basedOn w:val="a0"/>
    <w:next w:val="a0"/>
    <w:rsid w:val="009E2602"/>
    <w:pPr>
      <w:spacing w:after="160" w:line="259" w:lineRule="auto"/>
      <w:ind w:left="1418" w:hanging="1418"/>
    </w:pPr>
    <w:rPr>
      <w:rFonts w:ascii="Calibri" w:eastAsia="Calibri" w:hAnsi="Calibri"/>
      <w:b/>
      <w:sz w:val="22"/>
      <w:szCs w:val="22"/>
      <w:lang w:val="en-US"/>
    </w:rPr>
  </w:style>
  <w:style w:type="numbering" w:customStyle="1" w:styleId="110">
    <w:name w:val="无列表11"/>
    <w:next w:val="a3"/>
    <w:uiPriority w:val="99"/>
    <w:semiHidden/>
    <w:unhideWhenUsed/>
    <w:rsid w:val="009E2602"/>
  </w:style>
  <w:style w:type="numbering" w:customStyle="1" w:styleId="NoList111">
    <w:name w:val="No List111"/>
    <w:next w:val="a3"/>
    <w:uiPriority w:val="99"/>
    <w:semiHidden/>
    <w:unhideWhenUsed/>
    <w:rsid w:val="009E2602"/>
  </w:style>
  <w:style w:type="numbering" w:customStyle="1" w:styleId="111">
    <w:name w:val="无列表111"/>
    <w:next w:val="a3"/>
    <w:uiPriority w:val="99"/>
    <w:semiHidden/>
    <w:unhideWhenUsed/>
    <w:rsid w:val="009E2602"/>
  </w:style>
  <w:style w:type="character" w:customStyle="1" w:styleId="z-TopofFormChar1">
    <w:name w:val="z-Top of Form Char1"/>
    <w:basedOn w:val="a1"/>
    <w:semiHidden/>
    <w:rsid w:val="009E2602"/>
    <w:rPr>
      <w:rFonts w:ascii="Arial" w:hAnsi="Arial" w:cs="Arial"/>
      <w:vanish/>
      <w:sz w:val="16"/>
      <w:szCs w:val="16"/>
      <w:lang w:val="en-GB" w:eastAsia="en-US"/>
    </w:rPr>
  </w:style>
  <w:style w:type="character" w:customStyle="1" w:styleId="z-BottomofFormChar1">
    <w:name w:val="z-Bottom of Form Char1"/>
    <w:basedOn w:val="a1"/>
    <w:semiHidden/>
    <w:rsid w:val="009E2602"/>
    <w:rPr>
      <w:rFonts w:ascii="Arial" w:hAnsi="Arial" w:cs="Arial"/>
      <w:vanish/>
      <w:sz w:val="16"/>
      <w:szCs w:val="16"/>
      <w:lang w:val="en-GB" w:eastAsia="en-US"/>
    </w:rPr>
  </w:style>
  <w:style w:type="character" w:customStyle="1" w:styleId="SubtitleChar1">
    <w:name w:val="Subtitle Char1"/>
    <w:basedOn w:val="a1"/>
    <w:rsid w:val="009E2602"/>
    <w:rPr>
      <w:rFonts w:ascii="Calibri" w:eastAsia="Malgun Gothic" w:hAnsi="Calibri" w:cs="Arial"/>
      <w:color w:val="5A5A5A"/>
      <w:spacing w:val="15"/>
      <w:sz w:val="22"/>
      <w:szCs w:val="22"/>
      <w:lang w:val="en-GB" w:eastAsia="en-US"/>
    </w:rPr>
  </w:style>
  <w:style w:type="paragraph" w:customStyle="1" w:styleId="ListParagraph1">
    <w:name w:val="List Paragraph1"/>
    <w:basedOn w:val="a0"/>
    <w:link w:val="affd"/>
    <w:uiPriority w:val="34"/>
    <w:qFormat/>
    <w:rsid w:val="009E2602"/>
    <w:pPr>
      <w:kinsoku w:val="0"/>
      <w:overflowPunct w:val="0"/>
      <w:adjustRightInd w:val="0"/>
      <w:spacing w:after="60" w:line="259" w:lineRule="auto"/>
      <w:textAlignment w:val="baseline"/>
    </w:pPr>
    <w:rPr>
      <w:rFonts w:eastAsia="Gulim"/>
      <w:snapToGrid w:val="0"/>
      <w:szCs w:val="22"/>
      <w:lang w:eastAsia="ko-KR"/>
    </w:rPr>
  </w:style>
  <w:style w:type="character" w:customStyle="1" w:styleId="affd">
    <w:name w:val="リスト段落 (文字)"/>
    <w:link w:val="ListParagraph1"/>
    <w:uiPriority w:val="34"/>
    <w:qFormat/>
    <w:rsid w:val="009E2602"/>
    <w:rPr>
      <w:rFonts w:ascii="Times New Roman" w:eastAsia="Gulim" w:hAnsi="Times New Roman"/>
      <w:snapToGrid w:val="0"/>
      <w:szCs w:val="22"/>
      <w:lang w:val="en-GB" w:eastAsia="ko-KR"/>
    </w:rPr>
  </w:style>
  <w:style w:type="paragraph" w:styleId="afe">
    <w:name w:val="Normal Indent"/>
    <w:basedOn w:val="a0"/>
    <w:semiHidden/>
    <w:unhideWhenUsed/>
    <w:rsid w:val="009E2602"/>
    <w:pPr>
      <w:ind w:firstLineChars="200" w:firstLine="420"/>
    </w:pPr>
    <w:rPr>
      <w:rFonts w:eastAsiaTheme="minorEastAsia"/>
    </w:rPr>
  </w:style>
  <w:style w:type="paragraph" w:styleId="z-">
    <w:name w:val="HTML Top of Form"/>
    <w:basedOn w:val="a0"/>
    <w:next w:val="a0"/>
    <w:link w:val="z-Char"/>
    <w:hidden/>
    <w:uiPriority w:val="99"/>
    <w:semiHidden/>
    <w:unhideWhenUsed/>
    <w:rsid w:val="009E2602"/>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E2602"/>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9E2602"/>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E2602"/>
    <w:rPr>
      <w:rFonts w:ascii="Arial" w:hAnsi="Arial" w:cs="Arial"/>
      <w:vanish/>
      <w:sz w:val="16"/>
      <w:szCs w:val="16"/>
      <w:lang w:val="en-GB" w:eastAsia="en-US"/>
    </w:rPr>
  </w:style>
  <w:style w:type="paragraph" w:styleId="aff1">
    <w:name w:val="Subtitle"/>
    <w:basedOn w:val="a0"/>
    <w:next w:val="a0"/>
    <w:link w:val="Chard"/>
    <w:uiPriority w:val="11"/>
    <w:qFormat/>
    <w:rsid w:val="009E2602"/>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E2602"/>
    <w:rPr>
      <w:rFonts w:asciiTheme="majorHAnsi"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52BF3-460F-46ED-A646-6D258C993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2</Pages>
  <Words>694</Words>
  <Characters>3959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16</cp:revision>
  <cp:lastPrinted>1900-12-31T16:00:00Z</cp:lastPrinted>
  <dcterms:created xsi:type="dcterms:W3CDTF">2024-09-13T00:48:00Z</dcterms:created>
  <dcterms:modified xsi:type="dcterms:W3CDTF">2024-09-30T10:07:00Z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